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E2E498A" w14:textId="07BF2A89" w:rsidR="00E90E49" w:rsidRPr="00965597" w:rsidRDefault="00E90E49" w:rsidP="001523DF">
      <w:pPr>
        <w:pStyle w:val="3GPPHeader"/>
        <w:spacing w:after="0"/>
        <w:rPr>
          <w:sz w:val="32"/>
          <w:szCs w:val="32"/>
          <w:highlight w:val="yellow"/>
        </w:rPr>
      </w:pPr>
      <w:r w:rsidRPr="00965597">
        <w:t>3GPP TSG-RAN WG</w:t>
      </w:r>
      <w:r w:rsidR="008F1C4E" w:rsidRPr="00965597">
        <w:t>1</w:t>
      </w:r>
      <w:r w:rsidRPr="00965597">
        <w:t xml:space="preserve"> </w:t>
      </w:r>
      <w:r w:rsidR="008F1C4E" w:rsidRPr="00965597">
        <w:t xml:space="preserve">Meeting </w:t>
      </w:r>
      <w:r w:rsidRPr="00965597">
        <w:t>#</w:t>
      </w:r>
      <w:r w:rsidR="00B12BF6">
        <w:t>101-e</w:t>
      </w:r>
      <w:r w:rsidRPr="00965597">
        <w:tab/>
      </w:r>
      <w:r w:rsidR="00091557" w:rsidRPr="00965597">
        <w:rPr>
          <w:sz w:val="32"/>
          <w:szCs w:val="32"/>
        </w:rPr>
        <w:t>R</w:t>
      </w:r>
      <w:r w:rsidR="008F1C4E" w:rsidRPr="00965597">
        <w:rPr>
          <w:sz w:val="32"/>
          <w:szCs w:val="32"/>
        </w:rPr>
        <w:t>1</w:t>
      </w:r>
      <w:r w:rsidR="00091557" w:rsidRPr="00965597">
        <w:rPr>
          <w:sz w:val="32"/>
          <w:szCs w:val="32"/>
        </w:rPr>
        <w:t>-</w:t>
      </w:r>
      <w:r w:rsidR="00771AB1" w:rsidRPr="00771AB1">
        <w:rPr>
          <w:sz w:val="32"/>
          <w:szCs w:val="32"/>
        </w:rPr>
        <w:t>2004902</w:t>
      </w:r>
    </w:p>
    <w:p w14:paraId="30C81597" w14:textId="0C3DEF80" w:rsidR="00E90E49" w:rsidRPr="00965597" w:rsidRDefault="00B12BF6" w:rsidP="00A575AC">
      <w:pPr>
        <w:pStyle w:val="3GPPHeader"/>
      </w:pPr>
      <w:r w:rsidRPr="005F2EBF">
        <w:t>e-Meeting</w:t>
      </w:r>
      <w:r w:rsidR="0027144F" w:rsidRPr="005F2EBF">
        <w:t xml:space="preserve">, </w:t>
      </w:r>
      <w:r w:rsidRPr="005F2EBF">
        <w:t>May</w:t>
      </w:r>
      <w:r w:rsidR="0027144F" w:rsidRPr="005F2EBF">
        <w:t xml:space="preserve"> </w:t>
      </w:r>
      <w:r w:rsidRPr="005F2EBF">
        <w:t>25</w:t>
      </w:r>
      <w:r w:rsidR="001D53E7" w:rsidRPr="005F2EBF">
        <w:rPr>
          <w:vertAlign w:val="superscript"/>
        </w:rPr>
        <w:t>th</w:t>
      </w:r>
      <w:r w:rsidRPr="005F2EBF">
        <w:t xml:space="preserve"> </w:t>
      </w:r>
      <w:r w:rsidR="001D53E7" w:rsidRPr="005F2EBF">
        <w:t xml:space="preserve">– </w:t>
      </w:r>
      <w:r w:rsidRPr="005F2EBF">
        <w:t>June 5</w:t>
      </w:r>
      <w:r w:rsidR="001D53E7" w:rsidRPr="005F2EBF">
        <w:rPr>
          <w:vertAlign w:val="superscript"/>
        </w:rPr>
        <w:t>th</w:t>
      </w:r>
      <w:r w:rsidR="00FB070D" w:rsidRPr="005F2EBF">
        <w:t>, 2020</w:t>
      </w:r>
    </w:p>
    <w:p w14:paraId="06F10F43" w14:textId="77777777" w:rsidR="00E90E49" w:rsidRPr="00965597" w:rsidRDefault="00E90E49" w:rsidP="00A575AC">
      <w:pPr>
        <w:pStyle w:val="3GPPHeader"/>
      </w:pPr>
    </w:p>
    <w:p w14:paraId="68E322CD" w14:textId="735DFCF9" w:rsidR="00E90E49" w:rsidRPr="00547930" w:rsidRDefault="00E90E49" w:rsidP="00A575AC">
      <w:pPr>
        <w:pStyle w:val="3GPPHeader"/>
      </w:pPr>
      <w:r w:rsidRPr="00547930">
        <w:t>Agenda Item:</w:t>
      </w:r>
      <w:r w:rsidRPr="00547930">
        <w:tab/>
      </w:r>
      <w:r w:rsidR="00B12BF6" w:rsidRPr="00547930">
        <w:t>6.2.2.1</w:t>
      </w:r>
    </w:p>
    <w:p w14:paraId="6CBB0BC7" w14:textId="7F098DA6" w:rsidR="00E90E49" w:rsidRPr="00965597" w:rsidRDefault="003D3C45" w:rsidP="00A575AC">
      <w:pPr>
        <w:pStyle w:val="3GPPHeader"/>
      </w:pPr>
      <w:r w:rsidRPr="00965597">
        <w:t>Source:</w:t>
      </w:r>
      <w:r w:rsidR="00E90E49" w:rsidRPr="00965597">
        <w:tab/>
      </w:r>
      <w:r w:rsidR="00F64C2B" w:rsidRPr="00965597">
        <w:t>Ericsson</w:t>
      </w:r>
    </w:p>
    <w:p w14:paraId="5EBFD46A" w14:textId="5226F86B" w:rsidR="00E90E49" w:rsidRPr="00965597" w:rsidRDefault="003D3C45" w:rsidP="00A575AC">
      <w:pPr>
        <w:pStyle w:val="3GPPHeader"/>
      </w:pPr>
      <w:r w:rsidRPr="00965597">
        <w:t>Title:</w:t>
      </w:r>
      <w:r w:rsidR="00E90E49" w:rsidRPr="00965597">
        <w:tab/>
      </w:r>
      <w:r w:rsidR="007B1CDD">
        <w:t>TP for 36.211 on common WUS for LTE-MTC and NB-IoT</w:t>
      </w:r>
    </w:p>
    <w:p w14:paraId="0044E1EB" w14:textId="77777777" w:rsidR="00E90E49" w:rsidRPr="00965597" w:rsidRDefault="00E90E49" w:rsidP="00A575AC">
      <w:pPr>
        <w:pStyle w:val="3GPPHeader"/>
      </w:pPr>
      <w:r w:rsidRPr="00965597">
        <w:t>Document for:</w:t>
      </w:r>
      <w:r w:rsidRPr="00965597">
        <w:tab/>
      </w:r>
      <w:r w:rsidRPr="005F2EBF">
        <w:t>Discussion, Decision</w:t>
      </w:r>
    </w:p>
    <w:p w14:paraId="6D9BAE10" w14:textId="77777777" w:rsidR="00E90E49" w:rsidRPr="00965597" w:rsidRDefault="00E90E49" w:rsidP="00A575AC"/>
    <w:p w14:paraId="087196C6" w14:textId="77777777" w:rsidR="00E90E49" w:rsidRDefault="00E90E49" w:rsidP="00D9280D">
      <w:pPr>
        <w:pStyle w:val="Heading1"/>
      </w:pPr>
      <w:r w:rsidRPr="00965597">
        <w:t>Introduction</w:t>
      </w:r>
    </w:p>
    <w:p w14:paraId="08B1EEA5" w14:textId="7A0DCC49" w:rsidR="00477768" w:rsidRDefault="007B1CDD" w:rsidP="00A575AC">
      <w:pPr>
        <w:pStyle w:val="BodyText"/>
      </w:pPr>
      <w:r>
        <w:t xml:space="preserve">RAN1 #101-e discussed the </w:t>
      </w:r>
      <w:r w:rsidR="008311CA">
        <w:t xml:space="preserve">common </w:t>
      </w:r>
      <w:r>
        <w:t>WUS for both LTE-MTC and NB-IoT</w:t>
      </w:r>
      <w:r w:rsidR="008311CA">
        <w:t xml:space="preserve"> as presented in the feature lead summary REF. This contribution presents a text proposal based on the discussion.</w:t>
      </w:r>
      <w:bookmarkStart w:id="0" w:name="_GoBack"/>
      <w:bookmarkEnd w:id="0"/>
    </w:p>
    <w:p w14:paraId="7E6313B0" w14:textId="77777777" w:rsidR="00E70265" w:rsidRDefault="00E70265" w:rsidP="00A575AC">
      <w:pPr>
        <w:pStyle w:val="BodyText"/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06"/>
        <w:gridCol w:w="6253"/>
      </w:tblGrid>
      <w:tr w:rsidR="00050995" w14:paraId="2D066156" w14:textId="77777777" w:rsidTr="00E70265">
        <w:tc>
          <w:tcPr>
            <w:tcW w:w="0" w:type="auto"/>
          </w:tcPr>
          <w:p w14:paraId="7A207B61" w14:textId="5351EDAD" w:rsidR="00050995" w:rsidRPr="00E70265" w:rsidRDefault="00050995" w:rsidP="00050995">
            <w:pPr>
              <w:pStyle w:val="BodyText"/>
              <w:rPr>
                <w:b/>
                <w:bCs/>
                <w:sz w:val="20"/>
                <w:szCs w:val="20"/>
              </w:rPr>
            </w:pPr>
            <w:r w:rsidRPr="00E70265">
              <w:rPr>
                <w:b/>
                <w:bCs/>
                <w:sz w:val="20"/>
                <w:szCs w:val="20"/>
              </w:rPr>
              <w:t>Reason for change:</w:t>
            </w:r>
          </w:p>
        </w:tc>
        <w:tc>
          <w:tcPr>
            <w:tcW w:w="0" w:type="auto"/>
          </w:tcPr>
          <w:p w14:paraId="4B2A337F" w14:textId="39F73ADA" w:rsidR="00050995" w:rsidRPr="00EA27A3" w:rsidRDefault="00EA27A3" w:rsidP="00050995">
            <w:pPr>
              <w:pStyle w:val="BodyText"/>
              <w:rPr>
                <w:sz w:val="20"/>
                <w:szCs w:val="20"/>
              </w:rPr>
            </w:pPr>
            <w:r w:rsidRPr="00EA27A3">
              <w:rPr>
                <w:sz w:val="20"/>
                <w:szCs w:val="20"/>
              </w:rPr>
              <w:t>To better align the terminology in specs 36.211 and 36.331</w:t>
            </w:r>
            <w:r w:rsidR="00E70265">
              <w:rPr>
                <w:sz w:val="20"/>
                <w:szCs w:val="20"/>
              </w:rPr>
              <w:t>.</w:t>
            </w:r>
          </w:p>
        </w:tc>
      </w:tr>
      <w:tr w:rsidR="00050995" w14:paraId="26F6A3CD" w14:textId="77777777" w:rsidTr="00E70265">
        <w:tc>
          <w:tcPr>
            <w:tcW w:w="0" w:type="auto"/>
          </w:tcPr>
          <w:p w14:paraId="68D0DDAE" w14:textId="0917EB9B" w:rsidR="00050995" w:rsidRPr="00E70265" w:rsidRDefault="00050995" w:rsidP="00050995">
            <w:pPr>
              <w:pStyle w:val="BodyText"/>
              <w:rPr>
                <w:b/>
                <w:bCs/>
                <w:sz w:val="20"/>
                <w:szCs w:val="20"/>
              </w:rPr>
            </w:pPr>
            <w:r w:rsidRPr="00E70265">
              <w:rPr>
                <w:b/>
                <w:bCs/>
                <w:sz w:val="20"/>
                <w:szCs w:val="20"/>
              </w:rPr>
              <w:t>Summary of change:</w:t>
            </w:r>
          </w:p>
        </w:tc>
        <w:tc>
          <w:tcPr>
            <w:tcW w:w="0" w:type="auto"/>
          </w:tcPr>
          <w:p w14:paraId="2FD55A51" w14:textId="032B880B" w:rsidR="00050995" w:rsidRPr="00EA27A3" w:rsidRDefault="00EA27A3" w:rsidP="00050995">
            <w:pPr>
              <w:pStyle w:val="BodyTex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More accurate referencing to parameter</w:t>
            </w:r>
            <w:r w:rsidR="0046697D">
              <w:rPr>
                <w:sz w:val="20"/>
                <w:szCs w:val="20"/>
              </w:rPr>
              <w:t xml:space="preserve"> configured by </w:t>
            </w:r>
            <w:r>
              <w:rPr>
                <w:sz w:val="20"/>
                <w:szCs w:val="20"/>
              </w:rPr>
              <w:t>higher layer</w:t>
            </w:r>
            <w:r w:rsidR="0046697D">
              <w:rPr>
                <w:sz w:val="20"/>
                <w:szCs w:val="20"/>
              </w:rPr>
              <w:t>s.</w:t>
            </w:r>
          </w:p>
        </w:tc>
      </w:tr>
      <w:tr w:rsidR="00050995" w14:paraId="7E5BD8E7" w14:textId="77777777" w:rsidTr="00E70265">
        <w:tc>
          <w:tcPr>
            <w:tcW w:w="0" w:type="auto"/>
          </w:tcPr>
          <w:p w14:paraId="5EF6C929" w14:textId="75B6400B" w:rsidR="00050995" w:rsidRPr="00E70265" w:rsidRDefault="00050995" w:rsidP="00050995">
            <w:pPr>
              <w:pStyle w:val="BodyText"/>
              <w:rPr>
                <w:b/>
                <w:bCs/>
                <w:sz w:val="20"/>
                <w:szCs w:val="20"/>
              </w:rPr>
            </w:pPr>
            <w:r w:rsidRPr="00E70265">
              <w:rPr>
                <w:b/>
                <w:bCs/>
                <w:sz w:val="20"/>
                <w:szCs w:val="20"/>
              </w:rPr>
              <w:t>Consequences if not approved:</w:t>
            </w:r>
          </w:p>
        </w:tc>
        <w:tc>
          <w:tcPr>
            <w:tcW w:w="0" w:type="auto"/>
          </w:tcPr>
          <w:p w14:paraId="3C9013FE" w14:textId="23B71C23" w:rsidR="00050995" w:rsidRPr="00EA27A3" w:rsidRDefault="0046697D" w:rsidP="00050995">
            <w:pPr>
              <w:pStyle w:val="BodyTex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Risk of misinterpreting the spec.</w:t>
            </w:r>
          </w:p>
        </w:tc>
      </w:tr>
      <w:tr w:rsidR="00050995" w14:paraId="17444E00" w14:textId="77777777" w:rsidTr="00E70265">
        <w:tc>
          <w:tcPr>
            <w:tcW w:w="0" w:type="auto"/>
          </w:tcPr>
          <w:p w14:paraId="249D09C2" w14:textId="6BC3E2AD" w:rsidR="00050995" w:rsidRPr="00E70265" w:rsidRDefault="00050995" w:rsidP="00050995">
            <w:pPr>
              <w:pStyle w:val="BodyText"/>
              <w:rPr>
                <w:b/>
                <w:bCs/>
                <w:sz w:val="20"/>
                <w:szCs w:val="20"/>
              </w:rPr>
            </w:pPr>
            <w:r w:rsidRPr="00E70265">
              <w:rPr>
                <w:b/>
                <w:bCs/>
                <w:sz w:val="20"/>
                <w:szCs w:val="20"/>
              </w:rPr>
              <w:t>Clauses affected:</w:t>
            </w:r>
          </w:p>
        </w:tc>
        <w:tc>
          <w:tcPr>
            <w:tcW w:w="0" w:type="auto"/>
          </w:tcPr>
          <w:p w14:paraId="378C2A6C" w14:textId="0ACE3BE0" w:rsidR="00050995" w:rsidRPr="00EA27A3" w:rsidRDefault="0046697D" w:rsidP="00050995">
            <w:pPr>
              <w:pStyle w:val="BodyTex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6.11B.1, 10.2.6B.1</w:t>
            </w:r>
          </w:p>
        </w:tc>
      </w:tr>
    </w:tbl>
    <w:p w14:paraId="35535549" w14:textId="08A7BB45" w:rsidR="00050995" w:rsidRPr="00965597" w:rsidRDefault="00050995" w:rsidP="00050995">
      <w:pPr>
        <w:pStyle w:val="BodyText"/>
      </w:pPr>
    </w:p>
    <w:p w14:paraId="598A92E7" w14:textId="538D6D62" w:rsidR="00ED4B04" w:rsidRDefault="00ED4B04" w:rsidP="00ED4B04">
      <w:pPr>
        <w:pStyle w:val="Heading1"/>
      </w:pPr>
      <w:r>
        <w:t>Text proposal</w:t>
      </w:r>
      <w:r w:rsidR="001437E5">
        <w:t xml:space="preserve"> for TS 36.211</w:t>
      </w:r>
    </w:p>
    <w:p w14:paraId="35B19757" w14:textId="77777777" w:rsidR="00090E22" w:rsidRPr="007F530F" w:rsidRDefault="00090E22" w:rsidP="00E00337">
      <w:pPr>
        <w:pStyle w:val="Heading2"/>
        <w:numPr>
          <w:ilvl w:val="0"/>
          <w:numId w:val="0"/>
        </w:numPr>
        <w:ind w:left="576" w:hanging="576"/>
      </w:pPr>
      <w:r w:rsidRPr="007F530F">
        <w:t>6.11B.1</w:t>
      </w:r>
      <w:r w:rsidRPr="007F530F">
        <w:tab/>
        <w:t>Sequence generation</w:t>
      </w:r>
    </w:p>
    <w:p w14:paraId="10DCC8BC" w14:textId="0EA4CD0D" w:rsidR="00110495" w:rsidRPr="00110495" w:rsidRDefault="00110495" w:rsidP="00110495">
      <w:pPr>
        <w:jc w:val="center"/>
        <w:rPr>
          <w:b/>
          <w:bCs/>
          <w:color w:val="FF0000"/>
        </w:rPr>
      </w:pPr>
      <w:r w:rsidRPr="00E31451">
        <w:rPr>
          <w:b/>
          <w:bCs/>
          <w:color w:val="FF0000"/>
        </w:rPr>
        <w:t>&lt;Unchanged parts are omitted&gt;</w:t>
      </w:r>
    </w:p>
    <w:p w14:paraId="27D51C84" w14:textId="532A17B8" w:rsidR="001437E5" w:rsidRDefault="00090E22" w:rsidP="001437E5">
      <w:r w:rsidRPr="00090E22">
        <w:t xml:space="preserve">For a UE not configured with group MWUS, </w:t>
      </w:r>
      <m:oMath>
        <m:r>
          <w:rPr>
            <w:rFonts w:ascii="Cambria Math" w:hAnsi="Cambria Math"/>
          </w:rPr>
          <m:t>g=0</m:t>
        </m:r>
      </m:oMath>
      <w:r w:rsidRPr="00090E22">
        <w:t xml:space="preserve">. For a UE configured with group MWUS, </w:t>
      </w:r>
      <m:oMath>
        <m:r>
          <w:rPr>
            <w:rFonts w:ascii="Cambria Math" w:hAnsi="Cambria Math"/>
          </w:rPr>
          <m:t>g=14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sSubSup>
              <m:sSubSupPr>
                <m:ctrlPr>
                  <w:rPr>
                    <w:rFonts w:ascii="Cambria Math" w:hAnsi="Cambria Math"/>
                    <w:i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m:rPr>
                    <m:nor/>
                  </m:rPr>
                  <m:t>group</m:t>
                </m:r>
              </m:sub>
              <m:sup>
                <m:r>
                  <m:rPr>
                    <m:nor/>
                  </m:rPr>
                  <m:t>WUS</m:t>
                </m:r>
              </m:sup>
            </m:sSubSup>
            <m:r>
              <w:rPr>
                <w:rFonts w:ascii="Cambria Math" w:hAnsi="Cambria Math"/>
              </w:rPr>
              <m:t>+1</m:t>
            </m:r>
          </m:e>
        </m:d>
      </m:oMath>
      <w:r w:rsidRPr="00090E22">
        <w:t xml:space="preserve"> for </w:t>
      </w:r>
      <m:oMath>
        <m:r>
          <w:rPr>
            <w:rFonts w:ascii="Cambria Math" w:hAnsi="Cambria Math"/>
          </w:rPr>
          <m:t>0≤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m:t>group</m:t>
            </m:r>
          </m:sub>
          <m:sup>
            <m:r>
              <m:rPr>
                <m:nor/>
              </m:rPr>
              <m:t>WUS</m:t>
            </m:r>
          </m:sup>
        </m:sSubSup>
        <m:r>
          <w:rPr>
            <w:rFonts w:ascii="Cambria Math" w:hAnsi="Cambria Math"/>
          </w:rPr>
          <m:t>≤7</m:t>
        </m:r>
      </m:oMath>
      <w:r w:rsidRPr="00090E22">
        <w:t xml:space="preserve">, where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m:t>group</m:t>
            </m:r>
          </m:sub>
          <m:sup>
            <m:r>
              <m:rPr>
                <m:nor/>
              </m:rPr>
              <m:t>WUS</m:t>
            </m:r>
          </m:sup>
        </m:sSubSup>
      </m:oMath>
      <w:r w:rsidRPr="00090E22">
        <w:t xml:space="preserve"> is determined by the UE group to which the UE is associated as determined by higher layers [10]. </w:t>
      </w:r>
      <w:ins w:id="1" w:author="Magnus Åström" w:date="2020-05-31T19:18:00Z">
        <w:r>
          <w:t>In a resource that is not shared with non-group MWUS</w:t>
        </w:r>
      </w:ins>
      <w:ins w:id="2" w:author="Magnus Åström" w:date="2020-05-31T19:20:00Z">
        <w:r>
          <w:t>,</w:t>
        </w:r>
      </w:ins>
      <w:ins w:id="3" w:author="Magnus Åström" w:date="2020-05-31T19:18:00Z">
        <w:r>
          <w:t xml:space="preserve"> t</w:t>
        </w:r>
      </w:ins>
      <w:del w:id="4" w:author="Magnus Åström" w:date="2020-05-31T19:18:00Z">
        <w:r w:rsidRPr="00090E22" w:rsidDel="00090E22">
          <w:delText>T</w:delText>
        </w:r>
      </w:del>
      <w:r w:rsidRPr="00090E22">
        <w:t xml:space="preserve">he common MWUS sequence shall be determined by </w:t>
      </w:r>
      <m:oMath>
        <m:r>
          <w:rPr>
            <w:rFonts w:ascii="Cambria Math" w:hAnsi="Cambria Math"/>
          </w:rPr>
          <m:t xml:space="preserve"> g=126</m:t>
        </m:r>
      </m:oMath>
      <w:ins w:id="5" w:author="Magnus Åström" w:date="2020-05-31T19:19:00Z">
        <w:r>
          <w:t>.</w:t>
        </w:r>
      </w:ins>
      <w:ins w:id="6" w:author="Magnus Åström" w:date="2020-05-31T19:21:00Z">
        <w:r w:rsidR="00110495">
          <w:t xml:space="preserve"> In</w:t>
        </w:r>
      </w:ins>
      <w:r w:rsidRPr="00090E22">
        <w:t xml:space="preserve"> </w:t>
      </w:r>
      <w:del w:id="7" w:author="Magnus Åström" w:date="2020-05-31T19:19:00Z">
        <w:r w:rsidRPr="00090E22" w:rsidDel="00090E22">
          <w:delText>unless</w:delText>
        </w:r>
      </w:del>
      <w:del w:id="8" w:author="Magnus Åström" w:date="2020-05-31T19:21:00Z">
        <w:r w:rsidRPr="00090E22" w:rsidDel="00110495">
          <w:delText xml:space="preserve"> </w:delText>
        </w:r>
      </w:del>
      <w:r w:rsidRPr="00090E22">
        <w:t xml:space="preserve">the resource </w:t>
      </w:r>
      <w:ins w:id="9" w:author="Magnus Åström" w:date="2020-05-31T19:19:00Z">
        <w:r>
          <w:t xml:space="preserve">that </w:t>
        </w:r>
      </w:ins>
      <w:r w:rsidRPr="00090E22">
        <w:t>is shared with non-group MWUS</w:t>
      </w:r>
      <w:ins w:id="10" w:author="Magnus Åström" w:date="2020-05-31T19:19:00Z">
        <w:r>
          <w:t>,</w:t>
        </w:r>
      </w:ins>
      <w:r w:rsidRPr="00090E22">
        <w:t xml:space="preserve"> </w:t>
      </w:r>
      <w:del w:id="11" w:author="Magnus Åström" w:date="2020-05-31T19:19:00Z">
        <w:r w:rsidRPr="00090E22" w:rsidDel="00090E22">
          <w:delText>and</w:delText>
        </w:r>
      </w:del>
      <w:ins w:id="12" w:author="Magnus Åström" w:date="2020-05-31T19:19:00Z">
        <w:r>
          <w:t>the</w:t>
        </w:r>
      </w:ins>
      <w:r w:rsidRPr="00090E22">
        <w:t xml:space="preserve"> common MWUS </w:t>
      </w:r>
      <w:ins w:id="13" w:author="Magnus Åström" w:date="2020-05-31T19:19:00Z">
        <w:r>
          <w:t>sequence</w:t>
        </w:r>
      </w:ins>
      <w:ins w:id="14" w:author="Magnus Åström" w:date="2020-05-31T19:20:00Z">
        <w:r>
          <w:t xml:space="preserve"> </w:t>
        </w:r>
      </w:ins>
      <w:r w:rsidRPr="00090E22">
        <w:t xml:space="preserve">is </w:t>
      </w:r>
      <w:ins w:id="15" w:author="Magnus Åström" w:date="2020-05-31T19:20:00Z">
        <w:r>
          <w:t>determined by higher layers [9].</w:t>
        </w:r>
      </w:ins>
      <w:del w:id="16" w:author="Magnus Åström" w:date="2020-05-31T19:20:00Z">
        <w:r w:rsidRPr="00090E22" w:rsidDel="00090E22">
          <w:delText>configured to be</w:delText>
        </w:r>
      </w:del>
      <w:ins w:id="17" w:author="Magnus Åström" w:date="2020-05-31T19:20:00Z">
        <w:r w:rsidRPr="00090E22" w:rsidDel="00090E22">
          <w:t xml:space="preserve"> </w:t>
        </w:r>
      </w:ins>
      <w:del w:id="18" w:author="Magnus Åström" w:date="2020-05-31T19:20:00Z">
        <w:r w:rsidRPr="00090E22" w:rsidDel="00090E22">
          <w:delText xml:space="preserve"> non-group MWUS in which case </w:delText>
        </w:r>
        <m:oMath>
          <m:r>
            <w:rPr>
              <w:rFonts w:ascii="Cambria Math" w:hAnsi="Cambria Math"/>
            </w:rPr>
            <m:t>g=0</m:t>
          </m:r>
        </m:oMath>
        <w:r w:rsidRPr="00090E22" w:rsidDel="00090E22">
          <w:delText>.</w:delText>
        </w:r>
      </w:del>
    </w:p>
    <w:p w14:paraId="635B3467" w14:textId="77777777" w:rsidR="00110495" w:rsidRPr="00E31451" w:rsidRDefault="00110495" w:rsidP="00110495">
      <w:pPr>
        <w:jc w:val="center"/>
        <w:rPr>
          <w:b/>
          <w:bCs/>
          <w:color w:val="FF0000"/>
        </w:rPr>
      </w:pPr>
      <w:r w:rsidRPr="00E31451">
        <w:rPr>
          <w:b/>
          <w:bCs/>
          <w:color w:val="FF0000"/>
        </w:rPr>
        <w:t>&lt;Unchanged parts are omitted&gt;</w:t>
      </w:r>
    </w:p>
    <w:p w14:paraId="6EB8DB1B" w14:textId="6B16FCE4" w:rsidR="00110495" w:rsidRDefault="00110495" w:rsidP="00E00337">
      <w:pPr>
        <w:pStyle w:val="Heading2"/>
        <w:numPr>
          <w:ilvl w:val="0"/>
          <w:numId w:val="0"/>
        </w:numPr>
        <w:ind w:left="576" w:hanging="576"/>
      </w:pPr>
      <w:r w:rsidRPr="00980A88">
        <w:t>10.2.6B.1</w:t>
      </w:r>
      <w:r w:rsidRPr="00980A88">
        <w:tab/>
        <w:t>Sequence generation</w:t>
      </w:r>
    </w:p>
    <w:p w14:paraId="0B5D0EA9" w14:textId="77777777" w:rsidR="00314657" w:rsidRPr="00110495" w:rsidRDefault="00314657" w:rsidP="00314657">
      <w:pPr>
        <w:jc w:val="center"/>
        <w:rPr>
          <w:b/>
          <w:bCs/>
          <w:color w:val="FF0000"/>
        </w:rPr>
      </w:pPr>
      <w:r w:rsidRPr="00E31451">
        <w:rPr>
          <w:b/>
          <w:bCs/>
          <w:color w:val="FF0000"/>
        </w:rPr>
        <w:t>&lt;Unchanged parts are omitted&gt;</w:t>
      </w:r>
    </w:p>
    <w:p w14:paraId="205DBAC3" w14:textId="604A68C1" w:rsidR="001437E5" w:rsidRDefault="00314657" w:rsidP="001437E5">
      <w:r>
        <w:t xml:space="preserve">For a UE not configured with group NWUS, </w:t>
      </w:r>
      <m:oMath>
        <m:r>
          <w:rPr>
            <w:rFonts w:ascii="Cambria Math" w:hAnsi="Cambria Math"/>
          </w:rPr>
          <m:t>g=0</m:t>
        </m:r>
      </m:oMath>
      <w:r>
        <w:t xml:space="preserve">. For a UE configured with group NWUS, </w:t>
      </w:r>
      <m:oMath>
        <m:r>
          <w:rPr>
            <w:rFonts w:ascii="Cambria Math" w:hAnsi="Cambria Math"/>
          </w:rPr>
          <m:t>g=14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sSubSup>
              <m:sSubSupPr>
                <m:ctrlPr>
                  <w:rPr>
                    <w:rFonts w:ascii="Cambria Math" w:hAnsi="Cambria Math"/>
                    <w:i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m:rPr>
                    <m:nor/>
                  </m:rPr>
                  <w:rPr>
                    <w:rFonts w:ascii="Cambria Math" w:hAnsi="Cambria Math"/>
                  </w:rPr>
                  <m:t>group</m:t>
                </m:r>
              </m:sub>
              <m:sup>
                <m:r>
                  <m:rPr>
                    <m:nor/>
                  </m:rPr>
                  <w:rPr>
                    <w:rFonts w:ascii="Cambria Math" w:hAnsi="Cambria Math"/>
                  </w:rPr>
                  <m:t>WUS</m:t>
                </m:r>
              </m:sup>
            </m:sSubSup>
            <m:r>
              <w:rPr>
                <w:rFonts w:ascii="Cambria Math" w:hAnsi="Cambria Math"/>
              </w:rPr>
              <m:t>+1</m:t>
            </m:r>
          </m:e>
        </m:d>
      </m:oMath>
      <w:r>
        <w:t xml:space="preserve"> for </w:t>
      </w:r>
      <m:oMath>
        <m:r>
          <w:rPr>
            <w:rFonts w:ascii="Cambria Math" w:hAnsi="Cambria Math"/>
          </w:rPr>
          <m:t>0≤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group</m:t>
            </m:r>
          </m:sub>
          <m:sup>
            <m:r>
              <m:rPr>
                <m:nor/>
              </m:rPr>
              <w:rPr>
                <w:rFonts w:ascii="Cambria Math" w:hAnsi="Cambria Math"/>
              </w:rPr>
              <m:t>WUS</m:t>
            </m:r>
          </m:sup>
        </m:sSubSup>
        <m:r>
          <w:rPr>
            <w:rFonts w:ascii="Cambria Math" w:hAnsi="Cambria Math"/>
          </w:rPr>
          <m:t>≤7</m:t>
        </m:r>
      </m:oMath>
      <w:r>
        <w:t xml:space="preserve">, where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group</m:t>
            </m:r>
          </m:sub>
          <m:sup>
            <m:r>
              <m:rPr>
                <m:nor/>
              </m:rPr>
              <w:rPr>
                <w:rFonts w:ascii="Cambria Math" w:hAnsi="Cambria Math"/>
              </w:rPr>
              <m:t>WUS</m:t>
            </m:r>
          </m:sup>
        </m:sSubSup>
      </m:oMath>
      <w:r>
        <w:t xml:space="preserve"> is</w:t>
      </w:r>
      <w:r w:rsidRPr="00F548F0">
        <w:t xml:space="preserve"> determined by </w:t>
      </w:r>
      <w:r>
        <w:t>the UE group to which the UE is associated as determined by higher layers [10].</w:t>
      </w:r>
      <w:r>
        <w:t xml:space="preserve"> </w:t>
      </w:r>
      <w:ins w:id="19" w:author="Magnus Åström" w:date="2020-05-31T19:28:00Z">
        <w:r>
          <w:t>In a resource that is not shared with non-group NWUS, t</w:t>
        </w:r>
      </w:ins>
      <w:del w:id="20" w:author="Magnus Åström" w:date="2020-05-31T19:28:00Z">
        <w:r w:rsidDel="00314657">
          <w:delText>T</w:delText>
        </w:r>
      </w:del>
      <w:r>
        <w:t xml:space="preserve">he common NWUS sequence shall be determined by </w:t>
      </w:r>
      <m:oMath>
        <m:r>
          <w:rPr>
            <w:rFonts w:ascii="Cambria Math" w:hAnsi="Cambria Math"/>
          </w:rPr>
          <m:t xml:space="preserve"> g=126</m:t>
        </m:r>
      </m:oMath>
      <w:ins w:id="21" w:author="Magnus Åström" w:date="2020-05-31T19:28:00Z">
        <w:r>
          <w:t>. In</w:t>
        </w:r>
      </w:ins>
      <w:r>
        <w:t xml:space="preserve"> </w:t>
      </w:r>
      <w:del w:id="22" w:author="Magnus Åström" w:date="2020-05-31T19:28:00Z">
        <w:r w:rsidDel="00314657">
          <w:delText xml:space="preserve">unless </w:delText>
        </w:r>
      </w:del>
      <w:r>
        <w:t xml:space="preserve">the resource </w:t>
      </w:r>
      <w:ins w:id="23" w:author="Magnus Åström" w:date="2020-05-31T19:29:00Z">
        <w:r>
          <w:t xml:space="preserve">that </w:t>
        </w:r>
      </w:ins>
      <w:r>
        <w:t>is shared with non-group NWUS</w:t>
      </w:r>
      <w:ins w:id="24" w:author="Magnus Åström" w:date="2020-05-31T19:29:00Z">
        <w:r>
          <w:t>,</w:t>
        </w:r>
      </w:ins>
      <w:r>
        <w:t xml:space="preserve"> </w:t>
      </w:r>
      <w:del w:id="25" w:author="Magnus Åström" w:date="2020-05-31T19:29:00Z">
        <w:r w:rsidDel="00314657">
          <w:delText>and</w:delText>
        </w:r>
      </w:del>
      <w:ins w:id="26" w:author="Magnus Åström" w:date="2020-05-31T19:29:00Z">
        <w:r>
          <w:t>the</w:t>
        </w:r>
      </w:ins>
      <w:r>
        <w:t xml:space="preserve"> common NWUS </w:t>
      </w:r>
      <w:ins w:id="27" w:author="Magnus Åström" w:date="2020-05-31T19:29:00Z">
        <w:r>
          <w:t xml:space="preserve">sequence </w:t>
        </w:r>
      </w:ins>
      <w:r>
        <w:t xml:space="preserve">is </w:t>
      </w:r>
      <w:ins w:id="28" w:author="Magnus Åström" w:date="2020-05-31T19:29:00Z">
        <w:r>
          <w:t>determined by higher layers [9].</w:t>
        </w:r>
      </w:ins>
      <w:del w:id="29" w:author="Magnus Åström" w:date="2020-05-31T19:29:00Z">
        <w:r w:rsidDel="00314657">
          <w:delText>configured to be</w:delText>
        </w:r>
      </w:del>
      <w:ins w:id="30" w:author="Magnus Åström" w:date="2020-05-31T19:29:00Z">
        <w:r w:rsidDel="00314657">
          <w:t xml:space="preserve"> </w:t>
        </w:r>
      </w:ins>
      <w:del w:id="31" w:author="Magnus Åström" w:date="2020-05-31T19:29:00Z">
        <w:r w:rsidDel="00314657">
          <w:delText xml:space="preserve"> non-group NWUS in which case </w:delText>
        </w:r>
        <m:oMath>
          <m:r>
            <w:rPr>
              <w:rFonts w:ascii="Cambria Math" w:hAnsi="Cambria Math"/>
            </w:rPr>
            <m:t>g=0</m:t>
          </m:r>
        </m:oMath>
        <w:r w:rsidDel="00314657">
          <w:delText>.</w:delText>
        </w:r>
      </w:del>
    </w:p>
    <w:p w14:paraId="21A19825" w14:textId="3348C916" w:rsidR="00E00337" w:rsidRPr="00E00337" w:rsidRDefault="00E00337" w:rsidP="00E00337">
      <w:pPr>
        <w:jc w:val="center"/>
        <w:rPr>
          <w:b/>
          <w:bCs/>
          <w:color w:val="FF0000"/>
        </w:rPr>
      </w:pPr>
      <w:r w:rsidRPr="00E31451">
        <w:rPr>
          <w:b/>
          <w:bCs/>
          <w:color w:val="FF0000"/>
        </w:rPr>
        <w:t>&lt;Unchanged parts are omitted&gt;</w:t>
      </w:r>
    </w:p>
    <w:p w14:paraId="7DFA3E7F" w14:textId="56FD3A93" w:rsidR="00F507D1" w:rsidRPr="00965597" w:rsidRDefault="00F507D1" w:rsidP="00D9280D">
      <w:pPr>
        <w:pStyle w:val="Heading1"/>
        <w:numPr>
          <w:ilvl w:val="0"/>
          <w:numId w:val="0"/>
        </w:numPr>
        <w:rPr>
          <w:lang w:val="en-US"/>
        </w:rPr>
      </w:pPr>
      <w:bookmarkStart w:id="32" w:name="_In-sequence_SDU_delivery"/>
      <w:bookmarkEnd w:id="32"/>
      <w:r w:rsidRPr="00965597">
        <w:rPr>
          <w:lang w:val="en-US"/>
        </w:rPr>
        <w:lastRenderedPageBreak/>
        <w:t>References</w:t>
      </w:r>
    </w:p>
    <w:p w14:paraId="6407CE24" w14:textId="79CAE0E8" w:rsidR="003A7EF3" w:rsidRPr="00965597" w:rsidRDefault="00E70265" w:rsidP="00E70265">
      <w:pPr>
        <w:pStyle w:val="Reference"/>
      </w:pPr>
      <w:bookmarkStart w:id="33" w:name="_Ref40691603"/>
      <w:bookmarkStart w:id="34" w:name="_Ref174151459"/>
      <w:bookmarkStart w:id="35" w:name="_Ref189809556"/>
      <w:r w:rsidRPr="00E70265">
        <w:rPr>
          <w:bCs/>
        </w:rPr>
        <w:t>R1-2004832</w:t>
      </w:r>
      <w:bookmarkEnd w:id="33"/>
      <w:bookmarkEnd w:id="34"/>
      <w:bookmarkEnd w:id="35"/>
      <w:r>
        <w:rPr>
          <w:bCs/>
        </w:rPr>
        <w:t xml:space="preserve">, </w:t>
      </w:r>
      <w:r w:rsidRPr="00E70265">
        <w:rPr>
          <w:bCs/>
        </w:rPr>
        <w:t>Feature lead summary #2 of Group WUS for NB-IoT</w:t>
      </w:r>
      <w:r>
        <w:rPr>
          <w:bCs/>
        </w:rPr>
        <w:t xml:space="preserve">, Moderator (Ericsson), </w:t>
      </w:r>
      <w:r w:rsidR="00DB2F4B">
        <w:rPr>
          <w:bCs/>
        </w:rPr>
        <w:t>RAN1 #101-e, May 2020.</w:t>
      </w:r>
    </w:p>
    <w:sectPr w:rsidR="003A7EF3" w:rsidRPr="00965597" w:rsidSect="00C473A5">
      <w:headerReference w:type="even" r:id="rId8"/>
      <w:footerReference w:type="default" r:id="rId9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2EE0C78" w14:textId="77777777" w:rsidR="00474F8D" w:rsidRDefault="00474F8D" w:rsidP="00A575AC">
      <w:r>
        <w:separator/>
      </w:r>
    </w:p>
    <w:p w14:paraId="616136FA" w14:textId="77777777" w:rsidR="00474F8D" w:rsidRDefault="00474F8D" w:rsidP="00A575AC"/>
  </w:endnote>
  <w:endnote w:type="continuationSeparator" w:id="0">
    <w:p w14:paraId="79CEEBEF" w14:textId="77777777" w:rsidR="00474F8D" w:rsidRDefault="00474F8D" w:rsidP="00A575AC">
      <w:r>
        <w:continuationSeparator/>
      </w:r>
    </w:p>
    <w:p w14:paraId="123E19C7" w14:textId="77777777" w:rsidR="00474F8D" w:rsidRDefault="00474F8D" w:rsidP="00A575A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 Light">
    <w:altName w:val="Microsoft YaHei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18A0DF" w14:textId="77777777" w:rsidR="00C744FE" w:rsidRDefault="00C744FE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A45B46"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A45B46"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FAAD2D3" w14:textId="77777777" w:rsidR="00474F8D" w:rsidRDefault="00474F8D" w:rsidP="00A575AC">
      <w:r>
        <w:separator/>
      </w:r>
    </w:p>
    <w:p w14:paraId="2766AB6A" w14:textId="77777777" w:rsidR="00474F8D" w:rsidRDefault="00474F8D" w:rsidP="00A575AC"/>
  </w:footnote>
  <w:footnote w:type="continuationSeparator" w:id="0">
    <w:p w14:paraId="0864E17C" w14:textId="77777777" w:rsidR="00474F8D" w:rsidRDefault="00474F8D" w:rsidP="00A575AC">
      <w:r>
        <w:continuationSeparator/>
      </w:r>
    </w:p>
    <w:p w14:paraId="212AF99C" w14:textId="77777777" w:rsidR="00474F8D" w:rsidRDefault="00474F8D" w:rsidP="00A575A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2CE4A3" w14:textId="77777777" w:rsidR="00C744FE" w:rsidRDefault="00C744FE" w:rsidP="00A575AC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8020D97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0F8370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 w15:restartNumberingAfterBreak="0">
    <w:nsid w:val="15660DA7"/>
    <w:multiLevelType w:val="hybridMultilevel"/>
    <w:tmpl w:val="85129C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8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2" w15:restartNumberingAfterBreak="0">
    <w:nsid w:val="3AA46647"/>
    <w:multiLevelType w:val="hybridMultilevel"/>
    <w:tmpl w:val="AB0EBB64"/>
    <w:lvl w:ilvl="0" w:tplc="6E6EDF4A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1" w15:restartNumberingAfterBreak="0">
    <w:nsid w:val="5C8362B7"/>
    <w:multiLevelType w:val="multilevel"/>
    <w:tmpl w:val="041D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22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3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6"/>
  </w:num>
  <w:num w:numId="3">
    <w:abstractNumId w:val="12"/>
  </w:num>
  <w:num w:numId="4">
    <w:abstractNumId w:val="13"/>
  </w:num>
  <w:num w:numId="5">
    <w:abstractNumId w:val="9"/>
  </w:num>
  <w:num w:numId="6">
    <w:abstractNumId w:val="15"/>
  </w:num>
  <w:num w:numId="7">
    <w:abstractNumId w:val="19"/>
  </w:num>
  <w:num w:numId="8">
    <w:abstractNumId w:val="10"/>
  </w:num>
  <w:num w:numId="9">
    <w:abstractNumId w:val="8"/>
  </w:num>
  <w:num w:numId="10">
    <w:abstractNumId w:val="2"/>
  </w:num>
  <w:num w:numId="11">
    <w:abstractNumId w:val="1"/>
  </w:num>
  <w:num w:numId="12">
    <w:abstractNumId w:val="0"/>
  </w:num>
  <w:num w:numId="13">
    <w:abstractNumId w:val="17"/>
  </w:num>
  <w:num w:numId="14">
    <w:abstractNumId w:val="18"/>
  </w:num>
  <w:num w:numId="15">
    <w:abstractNumId w:val="14"/>
  </w:num>
  <w:num w:numId="16">
    <w:abstractNumId w:val="20"/>
  </w:num>
  <w:num w:numId="17">
    <w:abstractNumId w:val="6"/>
  </w:num>
  <w:num w:numId="18">
    <w:abstractNumId w:val="7"/>
  </w:num>
  <w:num w:numId="19">
    <w:abstractNumId w:val="4"/>
  </w:num>
  <w:num w:numId="20">
    <w:abstractNumId w:val="24"/>
  </w:num>
  <w:num w:numId="21">
    <w:abstractNumId w:val="11"/>
  </w:num>
  <w:num w:numId="22">
    <w:abstractNumId w:val="22"/>
  </w:num>
  <w:num w:numId="23">
    <w:abstractNumId w:val="21"/>
  </w:num>
  <w:num w:numId="24">
    <w:abstractNumId w:val="23"/>
  </w:num>
  <w:num w:numId="25">
    <w:abstractNumId w:val="5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agnus Åström">
    <w15:presenceInfo w15:providerId="None" w15:userId="Magnus Åströ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FI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activeWritingStyle w:appName="MSWord" w:lang="de-DE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12BF6"/>
    <w:rsid w:val="000006E1"/>
    <w:rsid w:val="00002A37"/>
    <w:rsid w:val="0000564C"/>
    <w:rsid w:val="00006446"/>
    <w:rsid w:val="00006896"/>
    <w:rsid w:val="00007CDC"/>
    <w:rsid w:val="00011B28"/>
    <w:rsid w:val="00015D15"/>
    <w:rsid w:val="0002564D"/>
    <w:rsid w:val="00025ECA"/>
    <w:rsid w:val="000325B8"/>
    <w:rsid w:val="00034C15"/>
    <w:rsid w:val="00036BA1"/>
    <w:rsid w:val="000422E2"/>
    <w:rsid w:val="00042F22"/>
    <w:rsid w:val="000444EF"/>
    <w:rsid w:val="000459E2"/>
    <w:rsid w:val="00050995"/>
    <w:rsid w:val="00052A07"/>
    <w:rsid w:val="000534E3"/>
    <w:rsid w:val="0005606A"/>
    <w:rsid w:val="00057117"/>
    <w:rsid w:val="000616E7"/>
    <w:rsid w:val="0006487E"/>
    <w:rsid w:val="00065E1A"/>
    <w:rsid w:val="00075634"/>
    <w:rsid w:val="00077E5F"/>
    <w:rsid w:val="0008036A"/>
    <w:rsid w:val="00081AE6"/>
    <w:rsid w:val="000855EB"/>
    <w:rsid w:val="00085B52"/>
    <w:rsid w:val="000866F2"/>
    <w:rsid w:val="0009009F"/>
    <w:rsid w:val="00090E22"/>
    <w:rsid w:val="00091557"/>
    <w:rsid w:val="000924C1"/>
    <w:rsid w:val="000924F0"/>
    <w:rsid w:val="00093474"/>
    <w:rsid w:val="00094D52"/>
    <w:rsid w:val="0009510F"/>
    <w:rsid w:val="000958B8"/>
    <w:rsid w:val="000A1B7B"/>
    <w:rsid w:val="000A2FAB"/>
    <w:rsid w:val="000A56F2"/>
    <w:rsid w:val="000B0F36"/>
    <w:rsid w:val="000B2719"/>
    <w:rsid w:val="000B3A8F"/>
    <w:rsid w:val="000B449B"/>
    <w:rsid w:val="000B4AB9"/>
    <w:rsid w:val="000B58C3"/>
    <w:rsid w:val="000B61E9"/>
    <w:rsid w:val="000B7FFB"/>
    <w:rsid w:val="000C165A"/>
    <w:rsid w:val="000C2E19"/>
    <w:rsid w:val="000D0D07"/>
    <w:rsid w:val="000D4797"/>
    <w:rsid w:val="000D644C"/>
    <w:rsid w:val="000E0527"/>
    <w:rsid w:val="000E1E92"/>
    <w:rsid w:val="000E60CD"/>
    <w:rsid w:val="000F06D6"/>
    <w:rsid w:val="000F0EB1"/>
    <w:rsid w:val="000F1106"/>
    <w:rsid w:val="000F3BE9"/>
    <w:rsid w:val="000F3F6C"/>
    <w:rsid w:val="000F6DF3"/>
    <w:rsid w:val="001005FF"/>
    <w:rsid w:val="00103C38"/>
    <w:rsid w:val="001062FB"/>
    <w:rsid w:val="001063E6"/>
    <w:rsid w:val="00110495"/>
    <w:rsid w:val="00113CF4"/>
    <w:rsid w:val="001153EA"/>
    <w:rsid w:val="00115643"/>
    <w:rsid w:val="00116765"/>
    <w:rsid w:val="001219F5"/>
    <w:rsid w:val="00121A20"/>
    <w:rsid w:val="0012377F"/>
    <w:rsid w:val="00124314"/>
    <w:rsid w:val="00126B4A"/>
    <w:rsid w:val="001329C9"/>
    <w:rsid w:val="00132FD0"/>
    <w:rsid w:val="001344C0"/>
    <w:rsid w:val="001346FA"/>
    <w:rsid w:val="00135252"/>
    <w:rsid w:val="00137AB5"/>
    <w:rsid w:val="00137F0B"/>
    <w:rsid w:val="001437E5"/>
    <w:rsid w:val="00151E23"/>
    <w:rsid w:val="001523DF"/>
    <w:rsid w:val="001526E0"/>
    <w:rsid w:val="00152AAA"/>
    <w:rsid w:val="001551B5"/>
    <w:rsid w:val="001659C1"/>
    <w:rsid w:val="00173A8E"/>
    <w:rsid w:val="0017502C"/>
    <w:rsid w:val="00177ABA"/>
    <w:rsid w:val="0018143F"/>
    <w:rsid w:val="00181FF8"/>
    <w:rsid w:val="001871B5"/>
    <w:rsid w:val="00190AC1"/>
    <w:rsid w:val="0019341A"/>
    <w:rsid w:val="0019535D"/>
    <w:rsid w:val="00197DF9"/>
    <w:rsid w:val="001A1987"/>
    <w:rsid w:val="001A2564"/>
    <w:rsid w:val="001A6173"/>
    <w:rsid w:val="001A6CBA"/>
    <w:rsid w:val="001B0D97"/>
    <w:rsid w:val="001B5A5D"/>
    <w:rsid w:val="001C1CE5"/>
    <w:rsid w:val="001C3D2A"/>
    <w:rsid w:val="001D51BA"/>
    <w:rsid w:val="001D53E7"/>
    <w:rsid w:val="001D6342"/>
    <w:rsid w:val="001D6D53"/>
    <w:rsid w:val="001E58E2"/>
    <w:rsid w:val="001E7AED"/>
    <w:rsid w:val="001F3916"/>
    <w:rsid w:val="001F54C5"/>
    <w:rsid w:val="001F662C"/>
    <w:rsid w:val="001F7074"/>
    <w:rsid w:val="00200490"/>
    <w:rsid w:val="00201F3A"/>
    <w:rsid w:val="00203F96"/>
    <w:rsid w:val="00205AA0"/>
    <w:rsid w:val="002069B2"/>
    <w:rsid w:val="00207FA3"/>
    <w:rsid w:val="00214DA8"/>
    <w:rsid w:val="00215423"/>
    <w:rsid w:val="002158FA"/>
    <w:rsid w:val="00220600"/>
    <w:rsid w:val="002224DB"/>
    <w:rsid w:val="00223FCB"/>
    <w:rsid w:val="002252C3"/>
    <w:rsid w:val="00225C54"/>
    <w:rsid w:val="002274A2"/>
    <w:rsid w:val="00230765"/>
    <w:rsid w:val="00230D18"/>
    <w:rsid w:val="002319E4"/>
    <w:rsid w:val="00235632"/>
    <w:rsid w:val="00235872"/>
    <w:rsid w:val="00241559"/>
    <w:rsid w:val="002435B3"/>
    <w:rsid w:val="002458EB"/>
    <w:rsid w:val="002500C8"/>
    <w:rsid w:val="00257543"/>
    <w:rsid w:val="002617E7"/>
    <w:rsid w:val="00264228"/>
    <w:rsid w:val="00264334"/>
    <w:rsid w:val="0026473E"/>
    <w:rsid w:val="00266214"/>
    <w:rsid w:val="00267C83"/>
    <w:rsid w:val="0027144F"/>
    <w:rsid w:val="00271813"/>
    <w:rsid w:val="00271F3A"/>
    <w:rsid w:val="00273278"/>
    <w:rsid w:val="002737F4"/>
    <w:rsid w:val="00277F05"/>
    <w:rsid w:val="002805F5"/>
    <w:rsid w:val="00280751"/>
    <w:rsid w:val="0028280A"/>
    <w:rsid w:val="00286ACD"/>
    <w:rsid w:val="00287838"/>
    <w:rsid w:val="002907B5"/>
    <w:rsid w:val="00292EB7"/>
    <w:rsid w:val="00296227"/>
    <w:rsid w:val="00296F44"/>
    <w:rsid w:val="0029777D"/>
    <w:rsid w:val="002A055E"/>
    <w:rsid w:val="002A1D4E"/>
    <w:rsid w:val="002A2869"/>
    <w:rsid w:val="002B24D6"/>
    <w:rsid w:val="002C41E6"/>
    <w:rsid w:val="002D071A"/>
    <w:rsid w:val="002D34B2"/>
    <w:rsid w:val="002D48B0"/>
    <w:rsid w:val="002D5B37"/>
    <w:rsid w:val="002D7637"/>
    <w:rsid w:val="002E17F2"/>
    <w:rsid w:val="002E7CAE"/>
    <w:rsid w:val="002F2771"/>
    <w:rsid w:val="002F37A9"/>
    <w:rsid w:val="00301CE6"/>
    <w:rsid w:val="0030256B"/>
    <w:rsid w:val="00304425"/>
    <w:rsid w:val="0030501F"/>
    <w:rsid w:val="00307BA1"/>
    <w:rsid w:val="00311702"/>
    <w:rsid w:val="00311E82"/>
    <w:rsid w:val="00313FD6"/>
    <w:rsid w:val="003143BD"/>
    <w:rsid w:val="00314657"/>
    <w:rsid w:val="00315363"/>
    <w:rsid w:val="003203ED"/>
    <w:rsid w:val="00322C9F"/>
    <w:rsid w:val="00324D23"/>
    <w:rsid w:val="00331751"/>
    <w:rsid w:val="00334579"/>
    <w:rsid w:val="00335858"/>
    <w:rsid w:val="00336BDA"/>
    <w:rsid w:val="00342BD7"/>
    <w:rsid w:val="00346DB5"/>
    <w:rsid w:val="003477B1"/>
    <w:rsid w:val="00357380"/>
    <w:rsid w:val="003602D9"/>
    <w:rsid w:val="003604CE"/>
    <w:rsid w:val="00365029"/>
    <w:rsid w:val="00370E47"/>
    <w:rsid w:val="003742AC"/>
    <w:rsid w:val="00375F26"/>
    <w:rsid w:val="00377CE1"/>
    <w:rsid w:val="00385BF0"/>
    <w:rsid w:val="003939FF"/>
    <w:rsid w:val="003A2223"/>
    <w:rsid w:val="003A28FB"/>
    <w:rsid w:val="003A2A0F"/>
    <w:rsid w:val="003A45A1"/>
    <w:rsid w:val="003A5B0A"/>
    <w:rsid w:val="003A6BAC"/>
    <w:rsid w:val="003A70A4"/>
    <w:rsid w:val="003A7EF3"/>
    <w:rsid w:val="003B159C"/>
    <w:rsid w:val="003B24D1"/>
    <w:rsid w:val="003B369F"/>
    <w:rsid w:val="003B36A3"/>
    <w:rsid w:val="003B64BB"/>
    <w:rsid w:val="003B7FE5"/>
    <w:rsid w:val="003C11C8"/>
    <w:rsid w:val="003C2702"/>
    <w:rsid w:val="003C7806"/>
    <w:rsid w:val="003D109F"/>
    <w:rsid w:val="003D2478"/>
    <w:rsid w:val="003D3C45"/>
    <w:rsid w:val="003D5B1F"/>
    <w:rsid w:val="003E15FA"/>
    <w:rsid w:val="003E55E4"/>
    <w:rsid w:val="003E74E3"/>
    <w:rsid w:val="003F05C7"/>
    <w:rsid w:val="003F2933"/>
    <w:rsid w:val="003F2CD4"/>
    <w:rsid w:val="003F6BBE"/>
    <w:rsid w:val="004000E8"/>
    <w:rsid w:val="00400F59"/>
    <w:rsid w:val="00402E2B"/>
    <w:rsid w:val="0040512B"/>
    <w:rsid w:val="0040588B"/>
    <w:rsid w:val="00405CA5"/>
    <w:rsid w:val="00407CD3"/>
    <w:rsid w:val="00410134"/>
    <w:rsid w:val="00410B72"/>
    <w:rsid w:val="00410F18"/>
    <w:rsid w:val="0041263E"/>
    <w:rsid w:val="00413AAC"/>
    <w:rsid w:val="00413E92"/>
    <w:rsid w:val="00421105"/>
    <w:rsid w:val="00422AA4"/>
    <w:rsid w:val="004242F4"/>
    <w:rsid w:val="00427248"/>
    <w:rsid w:val="00437447"/>
    <w:rsid w:val="00441A92"/>
    <w:rsid w:val="004431DC"/>
    <w:rsid w:val="00444F56"/>
    <w:rsid w:val="00446488"/>
    <w:rsid w:val="00450ACA"/>
    <w:rsid w:val="004517AA"/>
    <w:rsid w:val="00452CAC"/>
    <w:rsid w:val="00457565"/>
    <w:rsid w:val="00457B71"/>
    <w:rsid w:val="0046697D"/>
    <w:rsid w:val="004669E2"/>
    <w:rsid w:val="00470C31"/>
    <w:rsid w:val="00471DE0"/>
    <w:rsid w:val="004734D0"/>
    <w:rsid w:val="00474F8D"/>
    <w:rsid w:val="0047556B"/>
    <w:rsid w:val="00477768"/>
    <w:rsid w:val="00483009"/>
    <w:rsid w:val="00486F38"/>
    <w:rsid w:val="00487666"/>
    <w:rsid w:val="00492BC5"/>
    <w:rsid w:val="004964F1"/>
    <w:rsid w:val="004A16BC"/>
    <w:rsid w:val="004A2B94"/>
    <w:rsid w:val="004B4E8E"/>
    <w:rsid w:val="004B6F6A"/>
    <w:rsid w:val="004B7C0C"/>
    <w:rsid w:val="004C3898"/>
    <w:rsid w:val="004D36B1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4DA3"/>
    <w:rsid w:val="00506557"/>
    <w:rsid w:val="0050677A"/>
    <w:rsid w:val="005108D8"/>
    <w:rsid w:val="005116F9"/>
    <w:rsid w:val="005153A7"/>
    <w:rsid w:val="005219CF"/>
    <w:rsid w:val="00531B8C"/>
    <w:rsid w:val="00534B59"/>
    <w:rsid w:val="00536759"/>
    <w:rsid w:val="00537C62"/>
    <w:rsid w:val="005457AA"/>
    <w:rsid w:val="00546970"/>
    <w:rsid w:val="00547930"/>
    <w:rsid w:val="00554E19"/>
    <w:rsid w:val="0056121F"/>
    <w:rsid w:val="00572505"/>
    <w:rsid w:val="00582809"/>
    <w:rsid w:val="0058798C"/>
    <w:rsid w:val="005900FA"/>
    <w:rsid w:val="0059032B"/>
    <w:rsid w:val="005935A4"/>
    <w:rsid w:val="005948C2"/>
    <w:rsid w:val="00595DCA"/>
    <w:rsid w:val="0059779B"/>
    <w:rsid w:val="005A209A"/>
    <w:rsid w:val="005A662D"/>
    <w:rsid w:val="005B1409"/>
    <w:rsid w:val="005B35D7"/>
    <w:rsid w:val="005B392A"/>
    <w:rsid w:val="005B3AA3"/>
    <w:rsid w:val="005B6F83"/>
    <w:rsid w:val="005C61CB"/>
    <w:rsid w:val="005C74FB"/>
    <w:rsid w:val="005D1602"/>
    <w:rsid w:val="005E385F"/>
    <w:rsid w:val="005E5B81"/>
    <w:rsid w:val="005F2CB1"/>
    <w:rsid w:val="005F2EBF"/>
    <w:rsid w:val="005F3025"/>
    <w:rsid w:val="005F618C"/>
    <w:rsid w:val="005F70BD"/>
    <w:rsid w:val="00601AB2"/>
    <w:rsid w:val="0060283C"/>
    <w:rsid w:val="00604F14"/>
    <w:rsid w:val="00611B83"/>
    <w:rsid w:val="00613257"/>
    <w:rsid w:val="00615443"/>
    <w:rsid w:val="00620A71"/>
    <w:rsid w:val="00620D80"/>
    <w:rsid w:val="006234A6"/>
    <w:rsid w:val="006262E1"/>
    <w:rsid w:val="00630001"/>
    <w:rsid w:val="006311B3"/>
    <w:rsid w:val="0063284C"/>
    <w:rsid w:val="00636398"/>
    <w:rsid w:val="006368D3"/>
    <w:rsid w:val="006377EC"/>
    <w:rsid w:val="0064151F"/>
    <w:rsid w:val="00641533"/>
    <w:rsid w:val="0064208D"/>
    <w:rsid w:val="006428A7"/>
    <w:rsid w:val="00643475"/>
    <w:rsid w:val="0064396A"/>
    <w:rsid w:val="0064624E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7EE7"/>
    <w:rsid w:val="00670922"/>
    <w:rsid w:val="00670BE1"/>
    <w:rsid w:val="0067218F"/>
    <w:rsid w:val="006741F2"/>
    <w:rsid w:val="00674CC3"/>
    <w:rsid w:val="00675C72"/>
    <w:rsid w:val="00675EE8"/>
    <w:rsid w:val="006771F9"/>
    <w:rsid w:val="006776D7"/>
    <w:rsid w:val="00677FE2"/>
    <w:rsid w:val="00681003"/>
    <w:rsid w:val="006817C9"/>
    <w:rsid w:val="00683ECE"/>
    <w:rsid w:val="00695FC2"/>
    <w:rsid w:val="00696949"/>
    <w:rsid w:val="00697052"/>
    <w:rsid w:val="006A46FB"/>
    <w:rsid w:val="006A5E28"/>
    <w:rsid w:val="006A697B"/>
    <w:rsid w:val="006A772D"/>
    <w:rsid w:val="006A7AFF"/>
    <w:rsid w:val="006B1816"/>
    <w:rsid w:val="006B2099"/>
    <w:rsid w:val="006B50CF"/>
    <w:rsid w:val="006C03B8"/>
    <w:rsid w:val="006C27F0"/>
    <w:rsid w:val="006C5EC9"/>
    <w:rsid w:val="006C6059"/>
    <w:rsid w:val="006C7522"/>
    <w:rsid w:val="006D6F08"/>
    <w:rsid w:val="006E062C"/>
    <w:rsid w:val="006E1C82"/>
    <w:rsid w:val="006E28B7"/>
    <w:rsid w:val="006E2A9B"/>
    <w:rsid w:val="006E3310"/>
    <w:rsid w:val="006E4E39"/>
    <w:rsid w:val="006E565E"/>
    <w:rsid w:val="006E673D"/>
    <w:rsid w:val="006E7D3B"/>
    <w:rsid w:val="006F1B70"/>
    <w:rsid w:val="006F341D"/>
    <w:rsid w:val="006F3CDE"/>
    <w:rsid w:val="006F58D4"/>
    <w:rsid w:val="006F6582"/>
    <w:rsid w:val="0070346E"/>
    <w:rsid w:val="00703E02"/>
    <w:rsid w:val="00704EDB"/>
    <w:rsid w:val="00706101"/>
    <w:rsid w:val="00707072"/>
    <w:rsid w:val="00707D61"/>
    <w:rsid w:val="00712287"/>
    <w:rsid w:val="00712772"/>
    <w:rsid w:val="007148D3"/>
    <w:rsid w:val="00715B9A"/>
    <w:rsid w:val="007257D0"/>
    <w:rsid w:val="00726EA6"/>
    <w:rsid w:val="00727208"/>
    <w:rsid w:val="00727680"/>
    <w:rsid w:val="007348B1"/>
    <w:rsid w:val="007362A6"/>
    <w:rsid w:val="00736D7D"/>
    <w:rsid w:val="00740E58"/>
    <w:rsid w:val="007445A0"/>
    <w:rsid w:val="0074524B"/>
    <w:rsid w:val="00747D8B"/>
    <w:rsid w:val="00751228"/>
    <w:rsid w:val="007571E1"/>
    <w:rsid w:val="007604B2"/>
    <w:rsid w:val="00765281"/>
    <w:rsid w:val="00766BAD"/>
    <w:rsid w:val="00771AB1"/>
    <w:rsid w:val="00772760"/>
    <w:rsid w:val="007729A2"/>
    <w:rsid w:val="007755F2"/>
    <w:rsid w:val="00776971"/>
    <w:rsid w:val="00780A80"/>
    <w:rsid w:val="0078177E"/>
    <w:rsid w:val="0078304C"/>
    <w:rsid w:val="00783673"/>
    <w:rsid w:val="00785318"/>
    <w:rsid w:val="00785490"/>
    <w:rsid w:val="007925EA"/>
    <w:rsid w:val="00793CD8"/>
    <w:rsid w:val="00795C92"/>
    <w:rsid w:val="00796231"/>
    <w:rsid w:val="007A1CB3"/>
    <w:rsid w:val="007A306F"/>
    <w:rsid w:val="007A43A6"/>
    <w:rsid w:val="007A58A6"/>
    <w:rsid w:val="007B167B"/>
    <w:rsid w:val="007B1CDD"/>
    <w:rsid w:val="007B3D2D"/>
    <w:rsid w:val="007B50AE"/>
    <w:rsid w:val="007B51DF"/>
    <w:rsid w:val="007C05DD"/>
    <w:rsid w:val="007C3D18"/>
    <w:rsid w:val="007C60BF"/>
    <w:rsid w:val="007C6A07"/>
    <w:rsid w:val="007C75A1"/>
    <w:rsid w:val="007C77A5"/>
    <w:rsid w:val="007D04E5"/>
    <w:rsid w:val="007D5228"/>
    <w:rsid w:val="007D5901"/>
    <w:rsid w:val="007D7526"/>
    <w:rsid w:val="007E4610"/>
    <w:rsid w:val="007E4715"/>
    <w:rsid w:val="007E505B"/>
    <w:rsid w:val="007E7091"/>
    <w:rsid w:val="00803FAE"/>
    <w:rsid w:val="0080605F"/>
    <w:rsid w:val="008063BE"/>
    <w:rsid w:val="00807786"/>
    <w:rsid w:val="00811FCB"/>
    <w:rsid w:val="008158D6"/>
    <w:rsid w:val="00817196"/>
    <w:rsid w:val="008235DB"/>
    <w:rsid w:val="00824AB4"/>
    <w:rsid w:val="00825C42"/>
    <w:rsid w:val="00825D25"/>
    <w:rsid w:val="00827D6F"/>
    <w:rsid w:val="008311CA"/>
    <w:rsid w:val="00837533"/>
    <w:rsid w:val="008376AC"/>
    <w:rsid w:val="008444E8"/>
    <w:rsid w:val="00844E80"/>
    <w:rsid w:val="00846FE7"/>
    <w:rsid w:val="00856911"/>
    <w:rsid w:val="00865A78"/>
    <w:rsid w:val="008677FD"/>
    <w:rsid w:val="008706D4"/>
    <w:rsid w:val="00870F8A"/>
    <w:rsid w:val="00871078"/>
    <w:rsid w:val="008719A4"/>
    <w:rsid w:val="00871D23"/>
    <w:rsid w:val="00874312"/>
    <w:rsid w:val="0087437C"/>
    <w:rsid w:val="00875CD7"/>
    <w:rsid w:val="00876B4D"/>
    <w:rsid w:val="00877F18"/>
    <w:rsid w:val="008909CC"/>
    <w:rsid w:val="0089252F"/>
    <w:rsid w:val="008941E3"/>
    <w:rsid w:val="00894A88"/>
    <w:rsid w:val="00895386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51A0"/>
    <w:rsid w:val="008B592A"/>
    <w:rsid w:val="008B7B5C"/>
    <w:rsid w:val="008C0C99"/>
    <w:rsid w:val="008C2017"/>
    <w:rsid w:val="008C4958"/>
    <w:rsid w:val="008C4BAA"/>
    <w:rsid w:val="008C590F"/>
    <w:rsid w:val="008C60A3"/>
    <w:rsid w:val="008C6AE8"/>
    <w:rsid w:val="008C7573"/>
    <w:rsid w:val="008D00A5"/>
    <w:rsid w:val="008D34F1"/>
    <w:rsid w:val="008D39D8"/>
    <w:rsid w:val="008D6D1A"/>
    <w:rsid w:val="008E065E"/>
    <w:rsid w:val="008E0927"/>
    <w:rsid w:val="008E1909"/>
    <w:rsid w:val="008F1C4E"/>
    <w:rsid w:val="008F1EAB"/>
    <w:rsid w:val="008F33DC"/>
    <w:rsid w:val="008F477F"/>
    <w:rsid w:val="00902350"/>
    <w:rsid w:val="0090336B"/>
    <w:rsid w:val="009053AA"/>
    <w:rsid w:val="00906939"/>
    <w:rsid w:val="00910B7D"/>
    <w:rsid w:val="00911DFB"/>
    <w:rsid w:val="009139D9"/>
    <w:rsid w:val="00914AD8"/>
    <w:rsid w:val="00916079"/>
    <w:rsid w:val="00917CE9"/>
    <w:rsid w:val="00920BF2"/>
    <w:rsid w:val="00922010"/>
    <w:rsid w:val="00931BD9"/>
    <w:rsid w:val="009368F3"/>
    <w:rsid w:val="00941636"/>
    <w:rsid w:val="00943742"/>
    <w:rsid w:val="00945C05"/>
    <w:rsid w:val="00946945"/>
    <w:rsid w:val="00947713"/>
    <w:rsid w:val="00950DE7"/>
    <w:rsid w:val="00953920"/>
    <w:rsid w:val="00953D47"/>
    <w:rsid w:val="0095681E"/>
    <w:rsid w:val="009572D4"/>
    <w:rsid w:val="00961921"/>
    <w:rsid w:val="0096430A"/>
    <w:rsid w:val="0096554B"/>
    <w:rsid w:val="00965597"/>
    <w:rsid w:val="0096584A"/>
    <w:rsid w:val="00971F08"/>
    <w:rsid w:val="0097603D"/>
    <w:rsid w:val="00976949"/>
    <w:rsid w:val="00980477"/>
    <w:rsid w:val="00985253"/>
    <w:rsid w:val="009853B3"/>
    <w:rsid w:val="00990630"/>
    <w:rsid w:val="00991761"/>
    <w:rsid w:val="00994DCA"/>
    <w:rsid w:val="009960EC"/>
    <w:rsid w:val="009970DD"/>
    <w:rsid w:val="009A0FBA"/>
    <w:rsid w:val="009A1601"/>
    <w:rsid w:val="009A3BB6"/>
    <w:rsid w:val="009A462D"/>
    <w:rsid w:val="009A5CBA"/>
    <w:rsid w:val="009B1F30"/>
    <w:rsid w:val="009B3AC2"/>
    <w:rsid w:val="009B4DF4"/>
    <w:rsid w:val="009B564E"/>
    <w:rsid w:val="009B7E87"/>
    <w:rsid w:val="009C0169"/>
    <w:rsid w:val="009C39F7"/>
    <w:rsid w:val="009C403E"/>
    <w:rsid w:val="009C7E98"/>
    <w:rsid w:val="009D4FF0"/>
    <w:rsid w:val="009D703C"/>
    <w:rsid w:val="009D718F"/>
    <w:rsid w:val="009E068F"/>
    <w:rsid w:val="009E14E0"/>
    <w:rsid w:val="009E35DB"/>
    <w:rsid w:val="009E47A3"/>
    <w:rsid w:val="009E7E51"/>
    <w:rsid w:val="009F08F3"/>
    <w:rsid w:val="009F344F"/>
    <w:rsid w:val="009F4341"/>
    <w:rsid w:val="00A026F2"/>
    <w:rsid w:val="00A031D8"/>
    <w:rsid w:val="00A048A8"/>
    <w:rsid w:val="00A04F49"/>
    <w:rsid w:val="00A10116"/>
    <w:rsid w:val="00A13E54"/>
    <w:rsid w:val="00A1575E"/>
    <w:rsid w:val="00A17F63"/>
    <w:rsid w:val="00A2193B"/>
    <w:rsid w:val="00A2351A"/>
    <w:rsid w:val="00A264A9"/>
    <w:rsid w:val="00A26DCF"/>
    <w:rsid w:val="00A27785"/>
    <w:rsid w:val="00A30187"/>
    <w:rsid w:val="00A33749"/>
    <w:rsid w:val="00A3448A"/>
    <w:rsid w:val="00A34685"/>
    <w:rsid w:val="00A36297"/>
    <w:rsid w:val="00A41E2B"/>
    <w:rsid w:val="00A44EF5"/>
    <w:rsid w:val="00A45B46"/>
    <w:rsid w:val="00A45B74"/>
    <w:rsid w:val="00A52E1D"/>
    <w:rsid w:val="00A575AC"/>
    <w:rsid w:val="00A61499"/>
    <w:rsid w:val="00A62A77"/>
    <w:rsid w:val="00A63483"/>
    <w:rsid w:val="00A657D7"/>
    <w:rsid w:val="00A660AC"/>
    <w:rsid w:val="00A67E6C"/>
    <w:rsid w:val="00A71B99"/>
    <w:rsid w:val="00A739D0"/>
    <w:rsid w:val="00A761D4"/>
    <w:rsid w:val="00A77C80"/>
    <w:rsid w:val="00A77EC4"/>
    <w:rsid w:val="00A900CE"/>
    <w:rsid w:val="00A92879"/>
    <w:rsid w:val="00A9442A"/>
    <w:rsid w:val="00A97ADA"/>
    <w:rsid w:val="00AA016F"/>
    <w:rsid w:val="00AA1ED6"/>
    <w:rsid w:val="00AA51D6"/>
    <w:rsid w:val="00AB0BC8"/>
    <w:rsid w:val="00AB11CA"/>
    <w:rsid w:val="00AB14D9"/>
    <w:rsid w:val="00AB4AB8"/>
    <w:rsid w:val="00AB655E"/>
    <w:rsid w:val="00AB763E"/>
    <w:rsid w:val="00AC007F"/>
    <w:rsid w:val="00AC1B04"/>
    <w:rsid w:val="00AC2ECD"/>
    <w:rsid w:val="00AC3119"/>
    <w:rsid w:val="00AC49FB"/>
    <w:rsid w:val="00AC5A10"/>
    <w:rsid w:val="00AC6EEE"/>
    <w:rsid w:val="00AD0AA3"/>
    <w:rsid w:val="00AD2ED0"/>
    <w:rsid w:val="00AD3F94"/>
    <w:rsid w:val="00AD4A5A"/>
    <w:rsid w:val="00AD6160"/>
    <w:rsid w:val="00AD7352"/>
    <w:rsid w:val="00AE27AC"/>
    <w:rsid w:val="00AE3ACD"/>
    <w:rsid w:val="00AE40E0"/>
    <w:rsid w:val="00AE476F"/>
    <w:rsid w:val="00AE4DBA"/>
    <w:rsid w:val="00AE4F07"/>
    <w:rsid w:val="00AF1C5D"/>
    <w:rsid w:val="00AF42D7"/>
    <w:rsid w:val="00AF4D3D"/>
    <w:rsid w:val="00B006FE"/>
    <w:rsid w:val="00B007CB"/>
    <w:rsid w:val="00B02AA9"/>
    <w:rsid w:val="00B02FA3"/>
    <w:rsid w:val="00B05084"/>
    <w:rsid w:val="00B12BF6"/>
    <w:rsid w:val="00B157F9"/>
    <w:rsid w:val="00B20256"/>
    <w:rsid w:val="00B20D09"/>
    <w:rsid w:val="00B2763F"/>
    <w:rsid w:val="00B27AAC"/>
    <w:rsid w:val="00B30929"/>
    <w:rsid w:val="00B372AA"/>
    <w:rsid w:val="00B40445"/>
    <w:rsid w:val="00B409E0"/>
    <w:rsid w:val="00B41888"/>
    <w:rsid w:val="00B45A52"/>
    <w:rsid w:val="00B46175"/>
    <w:rsid w:val="00B548B7"/>
    <w:rsid w:val="00B60464"/>
    <w:rsid w:val="00B664C5"/>
    <w:rsid w:val="00B664C7"/>
    <w:rsid w:val="00B739F6"/>
    <w:rsid w:val="00B7763B"/>
    <w:rsid w:val="00B81A6C"/>
    <w:rsid w:val="00B85DE5"/>
    <w:rsid w:val="00B90F73"/>
    <w:rsid w:val="00B93B59"/>
    <w:rsid w:val="00B9401C"/>
    <w:rsid w:val="00B9406A"/>
    <w:rsid w:val="00BA2280"/>
    <w:rsid w:val="00BA2A08"/>
    <w:rsid w:val="00BA56D2"/>
    <w:rsid w:val="00BA76E0"/>
    <w:rsid w:val="00BB2A25"/>
    <w:rsid w:val="00BB51E9"/>
    <w:rsid w:val="00BC0FDC"/>
    <w:rsid w:val="00BC3053"/>
    <w:rsid w:val="00BC4D2E"/>
    <w:rsid w:val="00BD48AC"/>
    <w:rsid w:val="00BD5F1A"/>
    <w:rsid w:val="00BD6ED3"/>
    <w:rsid w:val="00BD70C7"/>
    <w:rsid w:val="00BE1234"/>
    <w:rsid w:val="00BE2FA6"/>
    <w:rsid w:val="00BE333F"/>
    <w:rsid w:val="00BE4F44"/>
    <w:rsid w:val="00BE7406"/>
    <w:rsid w:val="00BE7603"/>
    <w:rsid w:val="00BF3279"/>
    <w:rsid w:val="00BF74C7"/>
    <w:rsid w:val="00C015F1"/>
    <w:rsid w:val="00C01F33"/>
    <w:rsid w:val="00C02CC6"/>
    <w:rsid w:val="00C040F7"/>
    <w:rsid w:val="00C044AB"/>
    <w:rsid w:val="00C05706"/>
    <w:rsid w:val="00C07377"/>
    <w:rsid w:val="00C10478"/>
    <w:rsid w:val="00C12107"/>
    <w:rsid w:val="00C14D4B"/>
    <w:rsid w:val="00C154BB"/>
    <w:rsid w:val="00C23F79"/>
    <w:rsid w:val="00C279B5"/>
    <w:rsid w:val="00C27C45"/>
    <w:rsid w:val="00C30878"/>
    <w:rsid w:val="00C3719D"/>
    <w:rsid w:val="00C37CB2"/>
    <w:rsid w:val="00C473A5"/>
    <w:rsid w:val="00C54995"/>
    <w:rsid w:val="00C54D41"/>
    <w:rsid w:val="00C60783"/>
    <w:rsid w:val="00C62F2F"/>
    <w:rsid w:val="00C64672"/>
    <w:rsid w:val="00C70697"/>
    <w:rsid w:val="00C72093"/>
    <w:rsid w:val="00C72EF4"/>
    <w:rsid w:val="00C744FE"/>
    <w:rsid w:val="00C75D2F"/>
    <w:rsid w:val="00C767BE"/>
    <w:rsid w:val="00C76E3C"/>
    <w:rsid w:val="00C81568"/>
    <w:rsid w:val="00C9027A"/>
    <w:rsid w:val="00C9068E"/>
    <w:rsid w:val="00C93814"/>
    <w:rsid w:val="00C93C4B"/>
    <w:rsid w:val="00C944AB"/>
    <w:rsid w:val="00C95B40"/>
    <w:rsid w:val="00CA1805"/>
    <w:rsid w:val="00CA1ED8"/>
    <w:rsid w:val="00CB1AFC"/>
    <w:rsid w:val="00CB1F63"/>
    <w:rsid w:val="00CB7170"/>
    <w:rsid w:val="00CC040E"/>
    <w:rsid w:val="00CC111F"/>
    <w:rsid w:val="00CC2011"/>
    <w:rsid w:val="00CC3EA0"/>
    <w:rsid w:val="00CC7B45"/>
    <w:rsid w:val="00CD1188"/>
    <w:rsid w:val="00CD2ED1"/>
    <w:rsid w:val="00CD337B"/>
    <w:rsid w:val="00CE0424"/>
    <w:rsid w:val="00CE7561"/>
    <w:rsid w:val="00CF1354"/>
    <w:rsid w:val="00CF232A"/>
    <w:rsid w:val="00CF3B1F"/>
    <w:rsid w:val="00CF3BF6"/>
    <w:rsid w:val="00CF625B"/>
    <w:rsid w:val="00CF687E"/>
    <w:rsid w:val="00D0349B"/>
    <w:rsid w:val="00D10249"/>
    <w:rsid w:val="00D115C3"/>
    <w:rsid w:val="00D11897"/>
    <w:rsid w:val="00D13135"/>
    <w:rsid w:val="00D13E4E"/>
    <w:rsid w:val="00D14CA0"/>
    <w:rsid w:val="00D20215"/>
    <w:rsid w:val="00D217FC"/>
    <w:rsid w:val="00D239A7"/>
    <w:rsid w:val="00D23F47"/>
    <w:rsid w:val="00D34B2B"/>
    <w:rsid w:val="00D36E71"/>
    <w:rsid w:val="00D37D87"/>
    <w:rsid w:val="00D40B33"/>
    <w:rsid w:val="00D4318F"/>
    <w:rsid w:val="00D438BF"/>
    <w:rsid w:val="00D440F8"/>
    <w:rsid w:val="00D546FF"/>
    <w:rsid w:val="00D55AD5"/>
    <w:rsid w:val="00D576CA"/>
    <w:rsid w:val="00D57839"/>
    <w:rsid w:val="00D61AF5"/>
    <w:rsid w:val="00D652B5"/>
    <w:rsid w:val="00D66155"/>
    <w:rsid w:val="00D708B0"/>
    <w:rsid w:val="00D77B1D"/>
    <w:rsid w:val="00D8021F"/>
    <w:rsid w:val="00D80383"/>
    <w:rsid w:val="00D823C6"/>
    <w:rsid w:val="00D8327F"/>
    <w:rsid w:val="00D86CA3"/>
    <w:rsid w:val="00D871CE"/>
    <w:rsid w:val="00D90272"/>
    <w:rsid w:val="00D9196D"/>
    <w:rsid w:val="00D9280D"/>
    <w:rsid w:val="00D92982"/>
    <w:rsid w:val="00D951DC"/>
    <w:rsid w:val="00DA305E"/>
    <w:rsid w:val="00DA5417"/>
    <w:rsid w:val="00DA56E8"/>
    <w:rsid w:val="00DB0A9F"/>
    <w:rsid w:val="00DB2F4B"/>
    <w:rsid w:val="00DB377D"/>
    <w:rsid w:val="00DC2D36"/>
    <w:rsid w:val="00DC53EF"/>
    <w:rsid w:val="00DE5608"/>
    <w:rsid w:val="00DE58D0"/>
    <w:rsid w:val="00DE654F"/>
    <w:rsid w:val="00DE68E0"/>
    <w:rsid w:val="00DF0B6E"/>
    <w:rsid w:val="00DF15E0"/>
    <w:rsid w:val="00DF37A0"/>
    <w:rsid w:val="00E00337"/>
    <w:rsid w:val="00E1035A"/>
    <w:rsid w:val="00E110E7"/>
    <w:rsid w:val="00E11B20"/>
    <w:rsid w:val="00E17FA2"/>
    <w:rsid w:val="00E22330"/>
    <w:rsid w:val="00E24AD7"/>
    <w:rsid w:val="00E26AA2"/>
    <w:rsid w:val="00E30B5A"/>
    <w:rsid w:val="00E3123D"/>
    <w:rsid w:val="00E31461"/>
    <w:rsid w:val="00E31D43"/>
    <w:rsid w:val="00E32608"/>
    <w:rsid w:val="00E34188"/>
    <w:rsid w:val="00E34B6E"/>
    <w:rsid w:val="00E35559"/>
    <w:rsid w:val="00E3629C"/>
    <w:rsid w:val="00E3723A"/>
    <w:rsid w:val="00E37860"/>
    <w:rsid w:val="00E446F1"/>
    <w:rsid w:val="00E46886"/>
    <w:rsid w:val="00E47AEF"/>
    <w:rsid w:val="00E53B75"/>
    <w:rsid w:val="00E54E3B"/>
    <w:rsid w:val="00E57565"/>
    <w:rsid w:val="00E62E00"/>
    <w:rsid w:val="00E63838"/>
    <w:rsid w:val="00E64434"/>
    <w:rsid w:val="00E67C51"/>
    <w:rsid w:val="00E70265"/>
    <w:rsid w:val="00E72EFC"/>
    <w:rsid w:val="00E758EC"/>
    <w:rsid w:val="00E80E41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A27A3"/>
    <w:rsid w:val="00EA7A41"/>
    <w:rsid w:val="00EB077B"/>
    <w:rsid w:val="00EB4EA2"/>
    <w:rsid w:val="00EC24D5"/>
    <w:rsid w:val="00EC27C6"/>
    <w:rsid w:val="00EC4207"/>
    <w:rsid w:val="00EC5653"/>
    <w:rsid w:val="00EC71CE"/>
    <w:rsid w:val="00ED1006"/>
    <w:rsid w:val="00ED3010"/>
    <w:rsid w:val="00ED4B04"/>
    <w:rsid w:val="00EE5B0D"/>
    <w:rsid w:val="00EF18FE"/>
    <w:rsid w:val="00EF5787"/>
    <w:rsid w:val="00EF60D0"/>
    <w:rsid w:val="00F019B0"/>
    <w:rsid w:val="00F01F56"/>
    <w:rsid w:val="00F026EB"/>
    <w:rsid w:val="00F0528D"/>
    <w:rsid w:val="00F06C67"/>
    <w:rsid w:val="00F06DFD"/>
    <w:rsid w:val="00F071D1"/>
    <w:rsid w:val="00F07533"/>
    <w:rsid w:val="00F10629"/>
    <w:rsid w:val="00F135ED"/>
    <w:rsid w:val="00F15FA5"/>
    <w:rsid w:val="00F209B7"/>
    <w:rsid w:val="00F2376F"/>
    <w:rsid w:val="00F243D8"/>
    <w:rsid w:val="00F24EB3"/>
    <w:rsid w:val="00F30828"/>
    <w:rsid w:val="00F313D6"/>
    <w:rsid w:val="00F35749"/>
    <w:rsid w:val="00F37441"/>
    <w:rsid w:val="00F40F0C"/>
    <w:rsid w:val="00F4766C"/>
    <w:rsid w:val="00F5060E"/>
    <w:rsid w:val="00F507D1"/>
    <w:rsid w:val="00F519CE"/>
    <w:rsid w:val="00F51ADA"/>
    <w:rsid w:val="00F60203"/>
    <w:rsid w:val="00F607C5"/>
    <w:rsid w:val="00F60DEA"/>
    <w:rsid w:val="00F6302A"/>
    <w:rsid w:val="00F63950"/>
    <w:rsid w:val="00F64C2B"/>
    <w:rsid w:val="00F651BE"/>
    <w:rsid w:val="00F67F53"/>
    <w:rsid w:val="00F703BE"/>
    <w:rsid w:val="00F71F69"/>
    <w:rsid w:val="00F72B72"/>
    <w:rsid w:val="00F74BB9"/>
    <w:rsid w:val="00F75582"/>
    <w:rsid w:val="00F76EFA"/>
    <w:rsid w:val="00F804BE"/>
    <w:rsid w:val="00F817CE"/>
    <w:rsid w:val="00F8456C"/>
    <w:rsid w:val="00F859D8"/>
    <w:rsid w:val="00F868F5"/>
    <w:rsid w:val="00F9056A"/>
    <w:rsid w:val="00F90F8D"/>
    <w:rsid w:val="00F92782"/>
    <w:rsid w:val="00F93AA9"/>
    <w:rsid w:val="00F96985"/>
    <w:rsid w:val="00F97838"/>
    <w:rsid w:val="00FA2BB3"/>
    <w:rsid w:val="00FB070D"/>
    <w:rsid w:val="00FB4C80"/>
    <w:rsid w:val="00FB6A6A"/>
    <w:rsid w:val="00FC7429"/>
    <w:rsid w:val="00FD07F6"/>
    <w:rsid w:val="00FD1EC8"/>
    <w:rsid w:val="00FD47ED"/>
    <w:rsid w:val="00FD74DB"/>
    <w:rsid w:val="00FD7660"/>
    <w:rsid w:val="00FE0655"/>
    <w:rsid w:val="00FE2365"/>
    <w:rsid w:val="00FE37D7"/>
    <w:rsid w:val="00FE4C7B"/>
    <w:rsid w:val="00FE59D9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653AE91C"/>
  <w15:chartTrackingRefBased/>
  <w15:docId w15:val="{838A1F11-E7BA-455C-BA81-B9D2C562E4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Body Text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HTML Code" w:uiPriority="99"/>
    <w:lsdException w:name="HTML Definition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ED4B04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lang w:val="en-US" w:eastAsia="zh-CN"/>
    </w:rPr>
  </w:style>
  <w:style w:type="paragraph" w:styleId="Heading1">
    <w:name w:val="heading 1"/>
    <w:next w:val="Normal"/>
    <w:link w:val="Heading1Char"/>
    <w:qFormat/>
    <w:rsid w:val="00ED4B04"/>
    <w:pPr>
      <w:keepNext/>
      <w:keepLines/>
      <w:numPr>
        <w:numId w:val="23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Times New Roman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ED4B04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ED4B04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ED4B04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ED4B04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ED4B04"/>
    <w:pPr>
      <w:numPr>
        <w:ilvl w:val="5"/>
        <w:numId w:val="23"/>
      </w:numPr>
      <w:outlineLvl w:val="5"/>
    </w:pPr>
  </w:style>
  <w:style w:type="paragraph" w:styleId="Heading7">
    <w:name w:val="heading 7"/>
    <w:basedOn w:val="H6"/>
    <w:next w:val="Normal"/>
    <w:link w:val="Heading7Char"/>
    <w:qFormat/>
    <w:rsid w:val="00ED4B04"/>
    <w:pPr>
      <w:numPr>
        <w:ilvl w:val="6"/>
        <w:numId w:val="23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ED4B04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ED4B04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unhideWhenUsed/>
    <w:rsid w:val="00ED4B04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ED4B04"/>
  </w:style>
  <w:style w:type="paragraph" w:styleId="TOC8">
    <w:name w:val="toc 8"/>
    <w:basedOn w:val="TOC1"/>
    <w:uiPriority w:val="39"/>
    <w:rsid w:val="00ED4B04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ED4B0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ED4B04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ED4B04"/>
    <w:pPr>
      <w:spacing w:before="120"/>
    </w:pPr>
    <w:rPr>
      <w:b/>
      <w:lang w:eastAsia="en-GB"/>
    </w:rPr>
  </w:style>
  <w:style w:type="paragraph" w:styleId="TOC5">
    <w:name w:val="toc 5"/>
    <w:basedOn w:val="TOC4"/>
    <w:uiPriority w:val="39"/>
    <w:rsid w:val="00ED4B04"/>
    <w:pPr>
      <w:ind w:left="1701" w:hanging="1701"/>
    </w:pPr>
  </w:style>
  <w:style w:type="paragraph" w:styleId="TOC4">
    <w:name w:val="toc 4"/>
    <w:basedOn w:val="TOC3"/>
    <w:uiPriority w:val="39"/>
    <w:rsid w:val="00ED4B04"/>
    <w:pPr>
      <w:ind w:left="1418" w:hanging="1418"/>
    </w:pPr>
  </w:style>
  <w:style w:type="paragraph" w:styleId="TOC3">
    <w:name w:val="toc 3"/>
    <w:basedOn w:val="TOC2"/>
    <w:uiPriority w:val="39"/>
    <w:rsid w:val="00ED4B04"/>
    <w:pPr>
      <w:ind w:left="1134" w:hanging="1134"/>
    </w:pPr>
  </w:style>
  <w:style w:type="paragraph" w:styleId="TOC2">
    <w:name w:val="toc 2"/>
    <w:basedOn w:val="TOC1"/>
    <w:uiPriority w:val="39"/>
    <w:rsid w:val="00ED4B04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ED4B04"/>
    <w:pPr>
      <w:ind w:left="284"/>
    </w:pPr>
  </w:style>
  <w:style w:type="paragraph" w:styleId="Index1">
    <w:name w:val="index 1"/>
    <w:basedOn w:val="Normal"/>
    <w:rsid w:val="00ED4B04"/>
    <w:pPr>
      <w:keepLines/>
      <w:spacing w:after="0"/>
    </w:pPr>
  </w:style>
  <w:style w:type="paragraph" w:styleId="DocumentMap">
    <w:name w:val="Document Map"/>
    <w:basedOn w:val="Normal"/>
    <w:link w:val="DocumentMapChar"/>
    <w:rsid w:val="00ED4B04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ED4B04"/>
    <w:pPr>
      <w:numPr>
        <w:numId w:val="22"/>
      </w:numPr>
    </w:pPr>
  </w:style>
  <w:style w:type="paragraph" w:styleId="ListNumber">
    <w:name w:val="List Number"/>
    <w:basedOn w:val="List"/>
    <w:rsid w:val="00ED4B04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ED4B04"/>
    <w:pPr>
      <w:ind w:left="568" w:hanging="284"/>
    </w:pPr>
  </w:style>
  <w:style w:type="paragraph" w:styleId="Header">
    <w:name w:val="header"/>
    <w:link w:val="HeaderChar"/>
    <w:rsid w:val="00ED4B0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eastAsia="ja-JP"/>
    </w:rPr>
  </w:style>
  <w:style w:type="character" w:styleId="FootnoteReference">
    <w:name w:val="footnote reference"/>
    <w:rsid w:val="00ED4B04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ED4B04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ED4B04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ED4B04"/>
    <w:pPr>
      <w:ind w:left="1418" w:hanging="1418"/>
    </w:pPr>
  </w:style>
  <w:style w:type="paragraph" w:styleId="TOC6">
    <w:name w:val="toc 6"/>
    <w:basedOn w:val="TOC5"/>
    <w:next w:val="Normal"/>
    <w:uiPriority w:val="39"/>
    <w:rsid w:val="00ED4B04"/>
    <w:pPr>
      <w:ind w:left="1985" w:hanging="1985"/>
    </w:pPr>
  </w:style>
  <w:style w:type="paragraph" w:styleId="TOC7">
    <w:name w:val="toc 7"/>
    <w:basedOn w:val="TOC6"/>
    <w:next w:val="Normal"/>
    <w:uiPriority w:val="39"/>
    <w:rsid w:val="00ED4B04"/>
    <w:pPr>
      <w:ind w:left="2268" w:hanging="2268"/>
    </w:pPr>
  </w:style>
  <w:style w:type="paragraph" w:styleId="ListBullet2">
    <w:name w:val="List Bullet 2"/>
    <w:basedOn w:val="ListBullet"/>
    <w:rsid w:val="00ED4B04"/>
    <w:pPr>
      <w:numPr>
        <w:numId w:val="17"/>
      </w:numPr>
    </w:pPr>
  </w:style>
  <w:style w:type="paragraph" w:styleId="ListBullet">
    <w:name w:val="List Bullet"/>
    <w:basedOn w:val="List"/>
    <w:rsid w:val="00ED4B04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ED4B04"/>
    <w:pPr>
      <w:numPr>
        <w:numId w:val="18"/>
      </w:numPr>
    </w:pPr>
  </w:style>
  <w:style w:type="paragraph" w:customStyle="1" w:styleId="EQ">
    <w:name w:val="EQ"/>
    <w:basedOn w:val="Normal"/>
    <w:next w:val="Normal"/>
    <w:rsid w:val="00ED4B04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ED4B04"/>
    <w:pPr>
      <w:ind w:left="851"/>
    </w:pPr>
    <w:rPr>
      <w:lang w:eastAsia="ja-JP"/>
    </w:rPr>
  </w:style>
  <w:style w:type="paragraph" w:styleId="List3">
    <w:name w:val="List 3"/>
    <w:basedOn w:val="List2"/>
    <w:rsid w:val="00ED4B04"/>
    <w:pPr>
      <w:ind w:left="1135"/>
    </w:pPr>
  </w:style>
  <w:style w:type="paragraph" w:styleId="List4">
    <w:name w:val="List 4"/>
    <w:basedOn w:val="List3"/>
    <w:rsid w:val="00ED4B04"/>
    <w:pPr>
      <w:ind w:left="1418"/>
    </w:pPr>
  </w:style>
  <w:style w:type="paragraph" w:styleId="List5">
    <w:name w:val="List 5"/>
    <w:basedOn w:val="List4"/>
    <w:rsid w:val="00ED4B04"/>
    <w:pPr>
      <w:ind w:left="1702"/>
    </w:pPr>
  </w:style>
  <w:style w:type="paragraph" w:customStyle="1" w:styleId="EditorsNote">
    <w:name w:val="Editor's Note"/>
    <w:basedOn w:val="NO"/>
    <w:link w:val="EditorsNoteChar"/>
    <w:rsid w:val="00ED4B04"/>
    <w:rPr>
      <w:color w:val="FF0000"/>
      <w:lang w:val="x-none" w:eastAsia="x-none"/>
    </w:rPr>
  </w:style>
  <w:style w:type="paragraph" w:styleId="ListBullet4">
    <w:name w:val="List Bullet 4"/>
    <w:basedOn w:val="ListBullet3"/>
    <w:rsid w:val="00ED4B04"/>
    <w:pPr>
      <w:numPr>
        <w:numId w:val="19"/>
      </w:numPr>
    </w:pPr>
  </w:style>
  <w:style w:type="paragraph" w:styleId="ListBullet5">
    <w:name w:val="List Bullet 5"/>
    <w:basedOn w:val="ListBullet4"/>
    <w:rsid w:val="00ED4B04"/>
    <w:pPr>
      <w:numPr>
        <w:numId w:val="20"/>
      </w:numPr>
    </w:pPr>
  </w:style>
  <w:style w:type="paragraph" w:styleId="Footer">
    <w:name w:val="footer"/>
    <w:basedOn w:val="Header"/>
    <w:link w:val="FooterChar"/>
    <w:rsid w:val="00ED4B04"/>
    <w:pPr>
      <w:jc w:val="center"/>
    </w:pPr>
    <w:rPr>
      <w:i/>
    </w:rPr>
  </w:style>
  <w:style w:type="paragraph" w:customStyle="1" w:styleId="Reference">
    <w:name w:val="Reference"/>
    <w:basedOn w:val="BodyText"/>
    <w:rsid w:val="00ED4B04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ED4B04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ED4B04"/>
  </w:style>
  <w:style w:type="paragraph" w:styleId="BodyText">
    <w:name w:val="Body Text"/>
    <w:basedOn w:val="Normal"/>
    <w:link w:val="BodyTextChar"/>
    <w:qFormat/>
    <w:rsid w:val="00ED4B04"/>
  </w:style>
  <w:style w:type="character" w:styleId="Hyperlink">
    <w:name w:val="Hyperlink"/>
    <w:uiPriority w:val="99"/>
    <w:rsid w:val="00ED4B04"/>
    <w:rPr>
      <w:color w:val="0000FF"/>
      <w:u w:val="single"/>
    </w:rPr>
  </w:style>
  <w:style w:type="character" w:styleId="FollowedHyperlink">
    <w:name w:val="FollowedHyperlink"/>
    <w:unhideWhenUsed/>
    <w:rsid w:val="00ED4B04"/>
    <w:rPr>
      <w:color w:val="800080"/>
      <w:u w:val="single"/>
    </w:rPr>
  </w:style>
  <w:style w:type="character" w:styleId="CommentReference">
    <w:name w:val="annotation reference"/>
    <w:uiPriority w:val="99"/>
    <w:qFormat/>
    <w:rsid w:val="00ED4B0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ED4B04"/>
  </w:style>
  <w:style w:type="paragraph" w:styleId="CommentSubject">
    <w:name w:val="annotation subject"/>
    <w:basedOn w:val="CommentText"/>
    <w:next w:val="CommentText"/>
    <w:link w:val="CommentSubjectChar"/>
    <w:rsid w:val="00ED4B04"/>
    <w:rPr>
      <w:b/>
      <w:bCs/>
    </w:rPr>
  </w:style>
  <w:style w:type="character" w:customStyle="1" w:styleId="1Char">
    <w:name w:val="标题 1 Char"/>
    <w:rsid w:val="000459E2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rsid w:val="00ED4B04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ED4B04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ED4B04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ED4B04"/>
    <w:rPr>
      <w:rFonts w:ascii="Times New Roman" w:hAnsi="Times New Roman"/>
    </w:rPr>
  </w:style>
  <w:style w:type="paragraph" w:customStyle="1" w:styleId="Proposal">
    <w:name w:val="Proposal"/>
    <w:basedOn w:val="BodyText"/>
    <w:qFormat/>
    <w:rsid w:val="00ED4B04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Char">
    <w:name w:val="正文文本 Char"/>
    <w:rsid w:val="000459E2"/>
    <w:rPr>
      <w:rFonts w:ascii="Arial" w:hAnsi="Arial"/>
      <w:lang w:val="en-US" w:eastAsia="zh-CN"/>
    </w:rPr>
  </w:style>
  <w:style w:type="paragraph" w:customStyle="1" w:styleId="B5">
    <w:name w:val="B5"/>
    <w:basedOn w:val="List5"/>
    <w:link w:val="B5Char"/>
    <w:rsid w:val="00ED4B04"/>
    <w:rPr>
      <w:rFonts w:ascii="Times New Roman" w:hAnsi="Times New Roman"/>
    </w:rPr>
  </w:style>
  <w:style w:type="paragraph" w:customStyle="1" w:styleId="EX">
    <w:name w:val="EX"/>
    <w:basedOn w:val="Normal"/>
    <w:rsid w:val="00ED4B04"/>
    <w:pPr>
      <w:keepLines/>
      <w:ind w:left="1702" w:hanging="1418"/>
    </w:pPr>
  </w:style>
  <w:style w:type="paragraph" w:customStyle="1" w:styleId="EW">
    <w:name w:val="EW"/>
    <w:basedOn w:val="EX"/>
    <w:rsid w:val="00ED4B04"/>
    <w:pPr>
      <w:spacing w:after="0"/>
    </w:pPr>
  </w:style>
  <w:style w:type="paragraph" w:customStyle="1" w:styleId="TAL">
    <w:name w:val="TAL"/>
    <w:basedOn w:val="Normal"/>
    <w:link w:val="TALCar"/>
    <w:rsid w:val="00ED4B04"/>
    <w:pPr>
      <w:keepNext/>
      <w:keepLines/>
      <w:spacing w:after="0"/>
    </w:pPr>
    <w:rPr>
      <w:sz w:val="18"/>
      <w:lang w:val="x-none" w:eastAsia="x-none"/>
    </w:rPr>
  </w:style>
  <w:style w:type="paragraph" w:customStyle="1" w:styleId="TAC">
    <w:name w:val="TAC"/>
    <w:basedOn w:val="TAL"/>
    <w:rsid w:val="00ED4B04"/>
    <w:pPr>
      <w:jc w:val="center"/>
    </w:pPr>
  </w:style>
  <w:style w:type="paragraph" w:customStyle="1" w:styleId="TAH">
    <w:name w:val="TAH"/>
    <w:basedOn w:val="TAC"/>
    <w:link w:val="TAHCar"/>
    <w:rsid w:val="00ED4B04"/>
    <w:rPr>
      <w:b/>
    </w:rPr>
  </w:style>
  <w:style w:type="paragraph" w:customStyle="1" w:styleId="TAN">
    <w:name w:val="TAN"/>
    <w:basedOn w:val="TAL"/>
    <w:rsid w:val="00ED4B04"/>
    <w:pPr>
      <w:ind w:left="851" w:hanging="851"/>
    </w:pPr>
  </w:style>
  <w:style w:type="paragraph" w:customStyle="1" w:styleId="TAR">
    <w:name w:val="TAR"/>
    <w:basedOn w:val="TAL"/>
    <w:rsid w:val="00ED4B04"/>
    <w:pPr>
      <w:jc w:val="right"/>
    </w:pPr>
  </w:style>
  <w:style w:type="paragraph" w:customStyle="1" w:styleId="TH">
    <w:name w:val="TH"/>
    <w:basedOn w:val="Normal"/>
    <w:link w:val="THChar"/>
    <w:rsid w:val="00ED4B04"/>
    <w:pPr>
      <w:keepNext/>
      <w:keepLines/>
      <w:spacing w:before="60"/>
      <w:jc w:val="center"/>
    </w:pPr>
    <w:rPr>
      <w:b/>
      <w:lang w:val="x-none" w:eastAsia="x-none"/>
    </w:rPr>
  </w:style>
  <w:style w:type="paragraph" w:customStyle="1" w:styleId="TF">
    <w:name w:val="TF"/>
    <w:basedOn w:val="TH"/>
    <w:link w:val="TFChar"/>
    <w:rsid w:val="00ED4B04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ED4B04"/>
    <w:pPr>
      <w:numPr>
        <w:numId w:val="0"/>
      </w:numPr>
      <w:ind w:left="1134" w:hanging="1134"/>
      <w:outlineLvl w:val="9"/>
    </w:pPr>
  </w:style>
  <w:style w:type="paragraph" w:customStyle="1" w:styleId="ZA">
    <w:name w:val="ZA"/>
    <w:rsid w:val="00ED4B0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ja-JP"/>
    </w:rPr>
  </w:style>
  <w:style w:type="paragraph" w:customStyle="1" w:styleId="ZB">
    <w:name w:val="ZB"/>
    <w:rsid w:val="00ED4B0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eastAsia="ja-JP"/>
    </w:rPr>
  </w:style>
  <w:style w:type="paragraph" w:customStyle="1" w:styleId="ZD">
    <w:name w:val="ZD"/>
    <w:rsid w:val="00ED4B0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eastAsia="ja-JP"/>
    </w:rPr>
  </w:style>
  <w:style w:type="paragraph" w:customStyle="1" w:styleId="ZG">
    <w:name w:val="ZG"/>
    <w:rsid w:val="00ED4B0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character" w:customStyle="1" w:styleId="ZGSM">
    <w:name w:val="ZGSM"/>
    <w:rsid w:val="00ED4B04"/>
  </w:style>
  <w:style w:type="paragraph" w:customStyle="1" w:styleId="ZH">
    <w:name w:val="ZH"/>
    <w:rsid w:val="00ED4B0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ZT">
    <w:name w:val="ZT"/>
    <w:rsid w:val="00ED4B0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ja-JP"/>
    </w:rPr>
  </w:style>
  <w:style w:type="paragraph" w:customStyle="1" w:styleId="ZTD">
    <w:name w:val="ZTD"/>
    <w:basedOn w:val="ZB"/>
    <w:rsid w:val="00ED4B04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ED4B0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ZV">
    <w:name w:val="ZV"/>
    <w:basedOn w:val="ZU"/>
    <w:rsid w:val="00ED4B04"/>
    <w:pPr>
      <w:framePr w:wrap="notBeside" w:y="16161"/>
    </w:pPr>
  </w:style>
  <w:style w:type="paragraph" w:customStyle="1" w:styleId="FP">
    <w:name w:val="FP"/>
    <w:basedOn w:val="Normal"/>
    <w:rsid w:val="00ED4B04"/>
    <w:pPr>
      <w:spacing w:after="0"/>
    </w:pPr>
  </w:style>
  <w:style w:type="paragraph" w:customStyle="1" w:styleId="Observation">
    <w:name w:val="Observation"/>
    <w:basedOn w:val="Proposal"/>
    <w:qFormat/>
    <w:rsid w:val="00ED4B04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ED4B04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ED4B04"/>
    <w:rPr>
      <w:rFonts w:ascii="Times New Roman" w:eastAsia="Times New Roman" w:hAnsi="Times New Roman"/>
      <w:lang w:val="en-US" w:eastAsia="zh-CN"/>
    </w:rPr>
  </w:style>
  <w:style w:type="character" w:customStyle="1" w:styleId="B2Char">
    <w:name w:val="B2 Char"/>
    <w:link w:val="B2"/>
    <w:qFormat/>
    <w:rsid w:val="00ED4B04"/>
    <w:rPr>
      <w:rFonts w:ascii="Times New Roman" w:eastAsia="Times New Roman" w:hAnsi="Times New Roman"/>
      <w:lang w:val="en-US" w:eastAsia="ja-JP"/>
    </w:rPr>
  </w:style>
  <w:style w:type="character" w:customStyle="1" w:styleId="B3Char2">
    <w:name w:val="B3 Char2"/>
    <w:link w:val="B3"/>
    <w:qFormat/>
    <w:rsid w:val="00ED4B04"/>
    <w:rPr>
      <w:rFonts w:ascii="Times New Roman" w:eastAsia="Times New Roman" w:hAnsi="Times New Roman"/>
      <w:lang w:val="en-US" w:eastAsia="ja-JP"/>
    </w:rPr>
  </w:style>
  <w:style w:type="character" w:customStyle="1" w:styleId="B4Char">
    <w:name w:val="B4 Char"/>
    <w:link w:val="B4"/>
    <w:rsid w:val="00ED4B04"/>
    <w:rPr>
      <w:rFonts w:ascii="Times New Roman" w:eastAsia="Times New Roman" w:hAnsi="Times New Roman"/>
      <w:lang w:val="en-US" w:eastAsia="ja-JP"/>
    </w:rPr>
  </w:style>
  <w:style w:type="character" w:customStyle="1" w:styleId="B5Char">
    <w:name w:val="B5 Char"/>
    <w:link w:val="B5"/>
    <w:rsid w:val="00ED4B04"/>
    <w:rPr>
      <w:rFonts w:ascii="Times New Roman" w:eastAsia="Times New Roman" w:hAnsi="Times New Roman"/>
      <w:lang w:val="en-US" w:eastAsia="ja-JP"/>
    </w:rPr>
  </w:style>
  <w:style w:type="paragraph" w:customStyle="1" w:styleId="B6">
    <w:name w:val="B6"/>
    <w:basedOn w:val="B5"/>
    <w:link w:val="B6Char"/>
    <w:rsid w:val="00ED4B04"/>
    <w:pPr>
      <w:ind w:left="1985"/>
    </w:pPr>
  </w:style>
  <w:style w:type="character" w:customStyle="1" w:styleId="B6Char">
    <w:name w:val="B6 Char"/>
    <w:link w:val="B6"/>
    <w:rsid w:val="00ED4B04"/>
    <w:rPr>
      <w:rFonts w:ascii="Times New Roman" w:eastAsia="Times New Roman" w:hAnsi="Times New Roman"/>
      <w:lang w:val="en-US" w:eastAsia="ja-JP"/>
    </w:rPr>
  </w:style>
  <w:style w:type="paragraph" w:customStyle="1" w:styleId="B7">
    <w:name w:val="B7"/>
    <w:basedOn w:val="B6"/>
    <w:link w:val="B7Char"/>
    <w:rsid w:val="00ED4B04"/>
    <w:pPr>
      <w:ind w:left="2269"/>
    </w:pPr>
  </w:style>
  <w:style w:type="character" w:customStyle="1" w:styleId="B7Char">
    <w:name w:val="B7 Char"/>
    <w:basedOn w:val="B6Char"/>
    <w:link w:val="B7"/>
    <w:rsid w:val="00ED4B04"/>
    <w:rPr>
      <w:rFonts w:ascii="Times New Roman" w:eastAsia="Times New Roman" w:hAnsi="Times New Roman"/>
      <w:lang w:val="en-US" w:eastAsia="ja-JP"/>
    </w:rPr>
  </w:style>
  <w:style w:type="paragraph" w:customStyle="1" w:styleId="B8">
    <w:name w:val="B8"/>
    <w:basedOn w:val="B7"/>
    <w:qFormat/>
    <w:rsid w:val="00ED4B04"/>
    <w:pPr>
      <w:ind w:left="2552"/>
    </w:pPr>
  </w:style>
  <w:style w:type="character" w:customStyle="1" w:styleId="Char0">
    <w:name w:val="批注框文本 Char"/>
    <w:rsid w:val="000459E2"/>
    <w:rPr>
      <w:rFonts w:ascii="Segoe UI" w:hAnsi="Segoe UI" w:cs="Segoe UI"/>
      <w:sz w:val="18"/>
      <w:szCs w:val="18"/>
      <w:lang w:val="en-US" w:eastAsia="zh-CN"/>
    </w:rPr>
  </w:style>
  <w:style w:type="character" w:customStyle="1" w:styleId="Char1">
    <w:name w:val="批注文字 Char"/>
    <w:uiPriority w:val="99"/>
    <w:qFormat/>
    <w:rsid w:val="000459E2"/>
    <w:rPr>
      <w:rFonts w:ascii="Arial" w:hAnsi="Arial"/>
      <w:lang w:val="en-US" w:eastAsia="zh-CN"/>
    </w:rPr>
  </w:style>
  <w:style w:type="character" w:customStyle="1" w:styleId="Char2">
    <w:name w:val="批注主题 Char"/>
    <w:rsid w:val="000459E2"/>
    <w:rPr>
      <w:rFonts w:ascii="Arial" w:hAnsi="Arial"/>
      <w:b/>
      <w:bCs/>
      <w:lang w:val="en-US" w:eastAsia="zh-CN"/>
    </w:rPr>
  </w:style>
  <w:style w:type="paragraph" w:customStyle="1" w:styleId="CRCoverPage">
    <w:name w:val="CR Cover Page"/>
    <w:link w:val="CRCoverPageZchn"/>
    <w:rsid w:val="00ED4B04"/>
    <w:pPr>
      <w:spacing w:after="120"/>
    </w:pPr>
    <w:rPr>
      <w:rFonts w:ascii="Arial" w:eastAsia="Times New Roman" w:hAnsi="Arial"/>
      <w:lang w:eastAsia="ko-KR"/>
    </w:rPr>
  </w:style>
  <w:style w:type="character" w:customStyle="1" w:styleId="CRCoverPageZchn">
    <w:name w:val="CR Cover Page Zchn"/>
    <w:link w:val="CRCoverPage"/>
    <w:rsid w:val="00ED4B04"/>
    <w:rPr>
      <w:rFonts w:ascii="Arial" w:eastAsia="Times New Roman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ED4B04"/>
    <w:pPr>
      <w:tabs>
        <w:tab w:val="left" w:pos="1622"/>
      </w:tabs>
      <w:spacing w:after="0"/>
      <w:ind w:left="1622" w:hanging="363"/>
    </w:pPr>
    <w:rPr>
      <w:rFonts w:eastAsia="MS Mincho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ED4B04"/>
    <w:rPr>
      <w:rFonts w:ascii="Arial" w:eastAsia="MS Mincho" w:hAnsi="Arial"/>
      <w:szCs w:val="24"/>
      <w:lang w:val="x-none" w:eastAsia="x-none"/>
    </w:rPr>
  </w:style>
  <w:style w:type="character" w:customStyle="1" w:styleId="Char3">
    <w:name w:val="文档结构图 Char"/>
    <w:rsid w:val="000459E2"/>
    <w:rPr>
      <w:rFonts w:ascii="Tahoma" w:hAnsi="Tahoma" w:cs="Tahoma"/>
      <w:shd w:val="clear" w:color="auto" w:fill="000080"/>
      <w:lang w:val="en-US" w:eastAsia="zh-CN"/>
    </w:rPr>
  </w:style>
  <w:style w:type="paragraph" w:customStyle="1" w:styleId="NO">
    <w:name w:val="NO"/>
    <w:basedOn w:val="Normal"/>
    <w:link w:val="NOChar"/>
    <w:rsid w:val="00ED4B04"/>
    <w:pPr>
      <w:keepLines/>
      <w:ind w:left="1135" w:hanging="851"/>
    </w:pPr>
  </w:style>
  <w:style w:type="character" w:customStyle="1" w:styleId="NOChar">
    <w:name w:val="NO Char"/>
    <w:link w:val="NO"/>
    <w:qFormat/>
    <w:rsid w:val="00ED4B04"/>
    <w:rPr>
      <w:rFonts w:ascii="Arial" w:eastAsia="Times New Roman" w:hAnsi="Arial"/>
      <w:lang w:val="en-US" w:eastAsia="zh-CN"/>
    </w:rPr>
  </w:style>
  <w:style w:type="character" w:customStyle="1" w:styleId="EditorsNoteChar">
    <w:name w:val="Editor's Note Char"/>
    <w:link w:val="EditorsNote"/>
    <w:rsid w:val="00ED4B04"/>
    <w:rPr>
      <w:rFonts w:ascii="Arial" w:eastAsia="Times New Roman" w:hAnsi="Arial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ED4B04"/>
    <w:pPr>
      <w:numPr>
        <w:numId w:val="14"/>
      </w:numPr>
      <w:spacing w:before="40" w:after="0"/>
    </w:pPr>
    <w:rPr>
      <w:rFonts w:eastAsia="MS Mincho"/>
      <w:b/>
      <w:szCs w:val="24"/>
      <w:lang w:eastAsia="en-GB"/>
    </w:rPr>
  </w:style>
  <w:style w:type="character" w:styleId="Emphasis">
    <w:name w:val="Emphasis"/>
    <w:qFormat/>
    <w:rsid w:val="00ED4B04"/>
    <w:rPr>
      <w:i/>
      <w:iCs/>
    </w:rPr>
  </w:style>
  <w:style w:type="paragraph" w:customStyle="1" w:styleId="FigureTitle">
    <w:name w:val="Figure_Title"/>
    <w:basedOn w:val="Normal"/>
    <w:next w:val="Normal"/>
    <w:rsid w:val="00ED4B04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Char4">
    <w:name w:val="页眉 Char"/>
    <w:rsid w:val="000459E2"/>
    <w:rPr>
      <w:rFonts w:ascii="Arial" w:hAnsi="Arial"/>
      <w:b/>
      <w:noProof/>
      <w:sz w:val="18"/>
      <w:lang w:eastAsia="ja-JP"/>
    </w:rPr>
  </w:style>
  <w:style w:type="character" w:customStyle="1" w:styleId="Char5">
    <w:name w:val="页脚 Char"/>
    <w:rsid w:val="000459E2"/>
    <w:rPr>
      <w:rFonts w:ascii="Arial" w:hAnsi="Arial"/>
      <w:b/>
      <w:i/>
      <w:noProof/>
      <w:sz w:val="18"/>
      <w:lang w:eastAsia="ja-JP"/>
    </w:rPr>
  </w:style>
  <w:style w:type="character" w:customStyle="1" w:styleId="Char6">
    <w:name w:val="脚注文本 Char"/>
    <w:rsid w:val="000459E2"/>
    <w:rPr>
      <w:rFonts w:ascii="Arial" w:hAnsi="Arial"/>
      <w:sz w:val="16"/>
      <w:lang w:val="en-US" w:eastAsia="zh-CN"/>
    </w:rPr>
  </w:style>
  <w:style w:type="paragraph" w:customStyle="1" w:styleId="Guidance">
    <w:name w:val="Guidance"/>
    <w:basedOn w:val="Normal"/>
    <w:rsid w:val="00ED4B04"/>
    <w:rPr>
      <w:i/>
      <w:color w:val="0000FF"/>
    </w:rPr>
  </w:style>
  <w:style w:type="character" w:customStyle="1" w:styleId="2Char">
    <w:name w:val="标题 2 Char"/>
    <w:rsid w:val="000459E2"/>
    <w:rPr>
      <w:rFonts w:ascii="Arial" w:hAnsi="Arial"/>
      <w:sz w:val="32"/>
      <w:lang w:eastAsia="ja-JP"/>
    </w:rPr>
  </w:style>
  <w:style w:type="character" w:customStyle="1" w:styleId="3Char">
    <w:name w:val="标题 3 Char"/>
    <w:rsid w:val="000459E2"/>
    <w:rPr>
      <w:rFonts w:ascii="Arial" w:hAnsi="Arial"/>
      <w:sz w:val="28"/>
      <w:lang w:eastAsia="ja-JP"/>
    </w:rPr>
  </w:style>
  <w:style w:type="character" w:customStyle="1" w:styleId="4Char">
    <w:name w:val="标题 4 Char"/>
    <w:rsid w:val="000459E2"/>
    <w:rPr>
      <w:rFonts w:ascii="Arial" w:hAnsi="Arial"/>
      <w:sz w:val="24"/>
      <w:lang w:eastAsia="ja-JP"/>
    </w:rPr>
  </w:style>
  <w:style w:type="character" w:customStyle="1" w:styleId="5Char">
    <w:name w:val="标题 5 Char"/>
    <w:rsid w:val="000459E2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ED4B04"/>
    <w:pPr>
      <w:numPr>
        <w:ilvl w:val="0"/>
        <w:numId w:val="0"/>
      </w:numPr>
      <w:ind w:left="1985" w:hanging="1985"/>
      <w:outlineLvl w:val="9"/>
    </w:pPr>
    <w:rPr>
      <w:sz w:val="20"/>
    </w:rPr>
  </w:style>
  <w:style w:type="character" w:customStyle="1" w:styleId="6Char">
    <w:name w:val="标题 6 Char"/>
    <w:rsid w:val="000459E2"/>
    <w:rPr>
      <w:rFonts w:ascii="Arial" w:hAnsi="Arial"/>
      <w:lang w:eastAsia="ja-JP"/>
    </w:rPr>
  </w:style>
  <w:style w:type="character" w:customStyle="1" w:styleId="7Char">
    <w:name w:val="标题 7 Char"/>
    <w:rsid w:val="000459E2"/>
    <w:rPr>
      <w:rFonts w:ascii="Arial" w:hAnsi="Arial"/>
      <w:lang w:eastAsia="ja-JP"/>
    </w:rPr>
  </w:style>
  <w:style w:type="character" w:customStyle="1" w:styleId="8Char">
    <w:name w:val="标题 8 Char"/>
    <w:rsid w:val="000459E2"/>
    <w:rPr>
      <w:rFonts w:ascii="Arial" w:hAnsi="Arial"/>
      <w:sz w:val="36"/>
      <w:lang w:eastAsia="ja-JP"/>
    </w:rPr>
  </w:style>
  <w:style w:type="character" w:customStyle="1" w:styleId="9Char">
    <w:name w:val="标题 9 Char"/>
    <w:rsid w:val="000459E2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ED4B04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ED4B04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ED4B0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ED4B04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Char7">
    <w:name w:val="列出段落 Char"/>
    <w:uiPriority w:val="34"/>
    <w:locked/>
    <w:rsid w:val="000459E2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ED4B04"/>
    <w:pPr>
      <w:keepNext/>
      <w:spacing w:after="0"/>
    </w:pPr>
    <w:rPr>
      <w:sz w:val="18"/>
    </w:rPr>
  </w:style>
  <w:style w:type="paragraph" w:customStyle="1" w:styleId="NW">
    <w:name w:val="NW"/>
    <w:basedOn w:val="NO"/>
    <w:rsid w:val="00ED4B04"/>
    <w:pPr>
      <w:spacing w:after="0"/>
    </w:pPr>
  </w:style>
  <w:style w:type="paragraph" w:customStyle="1" w:styleId="PL">
    <w:name w:val="PL"/>
    <w:link w:val="PLChar"/>
    <w:qFormat/>
    <w:rsid w:val="00ED4B04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ED4B04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ED4B04"/>
    <w:rPr>
      <w:rFonts w:ascii="Courier New" w:hAnsi="Courier New"/>
      <w:lang w:val="nb-NO"/>
    </w:rPr>
  </w:style>
  <w:style w:type="character" w:customStyle="1" w:styleId="Char8">
    <w:name w:val="纯文本 Char"/>
    <w:rsid w:val="000459E2"/>
    <w:rPr>
      <w:rFonts w:ascii="Courier New" w:hAnsi="Courier New"/>
      <w:lang w:val="nb-NO" w:eastAsia="zh-CN"/>
    </w:rPr>
  </w:style>
  <w:style w:type="character" w:styleId="Strong">
    <w:name w:val="Strong"/>
    <w:uiPriority w:val="22"/>
    <w:qFormat/>
    <w:rsid w:val="00ED4B04"/>
    <w:rPr>
      <w:b/>
      <w:bCs/>
    </w:rPr>
  </w:style>
  <w:style w:type="table" w:styleId="TableGrid">
    <w:name w:val="Table Grid"/>
    <w:basedOn w:val="TableNormal"/>
    <w:uiPriority w:val="39"/>
    <w:rsid w:val="00ED4B04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ED4B04"/>
    <w:rPr>
      <w:rFonts w:ascii="Arial" w:eastAsia="Times New Roman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ED4B04"/>
    <w:rPr>
      <w:rFonts w:ascii="Arial" w:eastAsia="Times New Roman" w:hAnsi="Arial"/>
      <w:b/>
      <w:sz w:val="18"/>
      <w:lang w:val="x-none" w:eastAsia="x-none"/>
    </w:rPr>
  </w:style>
  <w:style w:type="character" w:customStyle="1" w:styleId="THChar">
    <w:name w:val="TH Char"/>
    <w:link w:val="TH"/>
    <w:rsid w:val="00ED4B04"/>
    <w:rPr>
      <w:rFonts w:ascii="Arial" w:eastAsia="Times New Roman" w:hAnsi="Arial"/>
      <w:b/>
      <w:lang w:val="x-none" w:eastAsia="x-none"/>
    </w:rPr>
  </w:style>
  <w:style w:type="paragraph" w:customStyle="1" w:styleId="TAJ">
    <w:name w:val="TAJ"/>
    <w:basedOn w:val="TH"/>
    <w:rsid w:val="00ED4B04"/>
  </w:style>
  <w:style w:type="paragraph" w:customStyle="1" w:styleId="TALCharChar">
    <w:name w:val="TAL Char Char"/>
    <w:basedOn w:val="Normal"/>
    <w:link w:val="TALCharCharChar"/>
    <w:rsid w:val="00ED4B04"/>
    <w:pPr>
      <w:keepNext/>
      <w:keepLines/>
      <w:spacing w:after="0"/>
    </w:pPr>
    <w:rPr>
      <w:rFonts w:eastAsia="Malgun Gothic"/>
      <w:sz w:val="18"/>
      <w:lang w:val="x-none" w:eastAsia="x-none"/>
    </w:rPr>
  </w:style>
  <w:style w:type="character" w:customStyle="1" w:styleId="TALCharCharChar">
    <w:name w:val="TAL Char Char Char"/>
    <w:link w:val="TALCharChar"/>
    <w:rsid w:val="00ED4B04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ED4B04"/>
    <w:rPr>
      <w:rFonts w:ascii="Arial" w:eastAsia="Times New Roman" w:hAnsi="Arial"/>
      <w:b/>
      <w:lang w:val="x-none" w:eastAsia="x-none"/>
    </w:rPr>
  </w:style>
  <w:style w:type="paragraph" w:styleId="ListContinue">
    <w:name w:val="List Continue"/>
    <w:basedOn w:val="Normal"/>
    <w:rsid w:val="00ED4B04"/>
    <w:pPr>
      <w:ind w:left="283"/>
      <w:contextualSpacing/>
    </w:pPr>
  </w:style>
  <w:style w:type="paragraph" w:styleId="ListContinue2">
    <w:name w:val="List Continue 2"/>
    <w:basedOn w:val="Normal"/>
    <w:rsid w:val="00ED4B04"/>
    <w:pPr>
      <w:ind w:left="566"/>
      <w:contextualSpacing/>
    </w:pPr>
  </w:style>
  <w:style w:type="paragraph" w:styleId="ListNumber3">
    <w:name w:val="List Number 3"/>
    <w:basedOn w:val="ListNumber2"/>
    <w:rsid w:val="00ED4B04"/>
    <w:pPr>
      <w:numPr>
        <w:numId w:val="10"/>
      </w:numPr>
      <w:contextualSpacing/>
    </w:pPr>
  </w:style>
  <w:style w:type="paragraph" w:customStyle="1" w:styleId="Agreement">
    <w:name w:val="Agreement"/>
    <w:basedOn w:val="Normal"/>
    <w:next w:val="Normal"/>
    <w:qFormat/>
    <w:rsid w:val="00A77C80"/>
    <w:pPr>
      <w:numPr>
        <w:numId w:val="24"/>
      </w:numPr>
      <w:overflowPunct/>
      <w:autoSpaceDE/>
      <w:autoSpaceDN/>
      <w:adjustRightInd/>
      <w:spacing w:before="60" w:after="0"/>
      <w:jc w:val="left"/>
      <w:textAlignment w:val="auto"/>
    </w:pPr>
    <w:rPr>
      <w:rFonts w:eastAsia="MS Mincho"/>
      <w:b/>
      <w:szCs w:val="24"/>
      <w:lang w:val="en-GB" w:eastAsia="en-GB"/>
    </w:rPr>
  </w:style>
  <w:style w:type="character" w:customStyle="1" w:styleId="Heading1Char">
    <w:name w:val="Heading 1 Char"/>
    <w:link w:val="Heading1"/>
    <w:rsid w:val="00ED4B04"/>
    <w:rPr>
      <w:rFonts w:ascii="Arial" w:eastAsia="Times New Roman" w:hAnsi="Arial"/>
      <w:sz w:val="36"/>
      <w:lang w:eastAsia="ja-JP"/>
    </w:rPr>
  </w:style>
  <w:style w:type="character" w:customStyle="1" w:styleId="BodyTextChar">
    <w:name w:val="Body Text Char"/>
    <w:link w:val="BodyText"/>
    <w:rsid w:val="00ED4B04"/>
    <w:rPr>
      <w:rFonts w:ascii="Arial" w:eastAsia="Times New Roman" w:hAnsi="Arial"/>
      <w:lang w:val="en-US" w:eastAsia="zh-CN"/>
    </w:rPr>
  </w:style>
  <w:style w:type="character" w:customStyle="1" w:styleId="BalloonTextChar">
    <w:name w:val="Balloon Text Char"/>
    <w:link w:val="BalloonText"/>
    <w:rsid w:val="00ED4B04"/>
    <w:rPr>
      <w:rFonts w:ascii="Segoe UI" w:eastAsia="Times New Roman" w:hAnsi="Segoe UI" w:cs="Segoe UI"/>
      <w:sz w:val="18"/>
      <w:szCs w:val="18"/>
      <w:lang w:val="en-US" w:eastAsia="zh-CN"/>
    </w:rPr>
  </w:style>
  <w:style w:type="character" w:customStyle="1" w:styleId="CommentTextChar">
    <w:name w:val="Comment Text Char"/>
    <w:link w:val="CommentText"/>
    <w:uiPriority w:val="99"/>
    <w:qFormat/>
    <w:rsid w:val="00ED4B04"/>
    <w:rPr>
      <w:rFonts w:ascii="Arial" w:eastAsia="Times New Roman" w:hAnsi="Arial"/>
      <w:lang w:val="en-US" w:eastAsia="zh-CN"/>
    </w:rPr>
  </w:style>
  <w:style w:type="character" w:customStyle="1" w:styleId="CommentSubjectChar">
    <w:name w:val="Comment Subject Char"/>
    <w:link w:val="CommentSubject"/>
    <w:rsid w:val="00ED4B04"/>
    <w:rPr>
      <w:rFonts w:ascii="Arial" w:eastAsia="Times New Roman" w:hAnsi="Arial"/>
      <w:b/>
      <w:bCs/>
      <w:lang w:val="en-US" w:eastAsia="zh-CN"/>
    </w:rPr>
  </w:style>
  <w:style w:type="character" w:customStyle="1" w:styleId="DocumentMapChar">
    <w:name w:val="Document Map Char"/>
    <w:link w:val="DocumentMap"/>
    <w:rsid w:val="00ED4B04"/>
    <w:rPr>
      <w:rFonts w:ascii="Tahoma" w:eastAsia="Times New Roman" w:hAnsi="Tahoma" w:cs="Tahoma"/>
      <w:shd w:val="clear" w:color="auto" w:fill="000080"/>
      <w:lang w:val="en-US" w:eastAsia="zh-CN"/>
    </w:rPr>
  </w:style>
  <w:style w:type="character" w:customStyle="1" w:styleId="HeaderChar">
    <w:name w:val="Header Char"/>
    <w:link w:val="Header"/>
    <w:rsid w:val="00ED4B04"/>
    <w:rPr>
      <w:rFonts w:ascii="Arial" w:eastAsia="Times New Roman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ED4B04"/>
    <w:rPr>
      <w:rFonts w:ascii="Arial" w:eastAsia="Times New Roman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ED4B04"/>
    <w:rPr>
      <w:rFonts w:ascii="Arial" w:eastAsia="Times New Roman" w:hAnsi="Arial"/>
      <w:sz w:val="16"/>
      <w:lang w:val="en-US" w:eastAsia="zh-CN"/>
    </w:rPr>
  </w:style>
  <w:style w:type="character" w:customStyle="1" w:styleId="Heading2Char">
    <w:name w:val="Heading 2 Char"/>
    <w:link w:val="Heading2"/>
    <w:rsid w:val="00ED4B04"/>
    <w:rPr>
      <w:rFonts w:ascii="Arial" w:eastAsia="Times New Roman" w:hAnsi="Arial"/>
      <w:sz w:val="32"/>
      <w:lang w:eastAsia="ja-JP"/>
    </w:rPr>
  </w:style>
  <w:style w:type="character" w:customStyle="1" w:styleId="Heading3Char">
    <w:name w:val="Heading 3 Char"/>
    <w:link w:val="Heading3"/>
    <w:rsid w:val="00ED4B04"/>
    <w:rPr>
      <w:rFonts w:ascii="Arial" w:eastAsia="Times New Roman" w:hAnsi="Arial"/>
      <w:sz w:val="28"/>
      <w:lang w:eastAsia="ja-JP"/>
    </w:rPr>
  </w:style>
  <w:style w:type="character" w:customStyle="1" w:styleId="Heading4Char">
    <w:name w:val="Heading 4 Char"/>
    <w:link w:val="Heading4"/>
    <w:rsid w:val="00ED4B04"/>
    <w:rPr>
      <w:rFonts w:ascii="Arial" w:eastAsia="Times New Roman" w:hAnsi="Arial"/>
      <w:sz w:val="24"/>
      <w:lang w:eastAsia="ja-JP"/>
    </w:rPr>
  </w:style>
  <w:style w:type="character" w:customStyle="1" w:styleId="Heading5Char">
    <w:name w:val="Heading 5 Char"/>
    <w:link w:val="Heading5"/>
    <w:rsid w:val="00ED4B04"/>
    <w:rPr>
      <w:rFonts w:ascii="Arial" w:eastAsia="Times New Roman" w:hAnsi="Arial"/>
      <w:sz w:val="22"/>
      <w:lang w:eastAsia="ja-JP"/>
    </w:rPr>
  </w:style>
  <w:style w:type="character" w:customStyle="1" w:styleId="Heading6Char">
    <w:name w:val="Heading 6 Char"/>
    <w:link w:val="Heading6"/>
    <w:rsid w:val="00ED4B04"/>
    <w:rPr>
      <w:rFonts w:ascii="Arial" w:eastAsia="Times New Roman" w:hAnsi="Arial"/>
      <w:lang w:eastAsia="ja-JP"/>
    </w:rPr>
  </w:style>
  <w:style w:type="character" w:customStyle="1" w:styleId="Heading7Char">
    <w:name w:val="Heading 7 Char"/>
    <w:link w:val="Heading7"/>
    <w:rsid w:val="00ED4B04"/>
    <w:rPr>
      <w:rFonts w:ascii="Arial" w:eastAsia="Times New Roman" w:hAnsi="Arial"/>
      <w:lang w:eastAsia="ja-JP"/>
    </w:rPr>
  </w:style>
  <w:style w:type="character" w:customStyle="1" w:styleId="Heading8Char">
    <w:name w:val="Heading 8 Char"/>
    <w:link w:val="Heading8"/>
    <w:rsid w:val="00ED4B04"/>
    <w:rPr>
      <w:rFonts w:ascii="Arial" w:eastAsia="Times New Roman" w:hAnsi="Arial"/>
      <w:sz w:val="36"/>
      <w:lang w:eastAsia="ja-JP"/>
    </w:rPr>
  </w:style>
  <w:style w:type="character" w:customStyle="1" w:styleId="Heading9Char">
    <w:name w:val="Heading 9 Char"/>
    <w:link w:val="Heading9"/>
    <w:rsid w:val="00ED4B04"/>
    <w:rPr>
      <w:rFonts w:ascii="Arial" w:eastAsia="Times New Roman" w:hAnsi="Arial"/>
      <w:sz w:val="36"/>
      <w:lang w:eastAsia="ja-JP"/>
    </w:rPr>
  </w:style>
  <w:style w:type="character" w:customStyle="1" w:styleId="ListParagraphChar">
    <w:name w:val="List Paragraph Char"/>
    <w:link w:val="ListParagraph"/>
    <w:uiPriority w:val="34"/>
    <w:locked/>
    <w:rsid w:val="00ED4B04"/>
    <w:rPr>
      <w:rFonts w:ascii="Calibri" w:eastAsia="Calibri" w:hAnsi="Calibri"/>
      <w:sz w:val="22"/>
      <w:szCs w:val="22"/>
      <w:lang w:val="x-none" w:eastAsia="en-US"/>
    </w:rPr>
  </w:style>
  <w:style w:type="character" w:customStyle="1" w:styleId="PlainTextChar">
    <w:name w:val="Plain Text Char"/>
    <w:link w:val="PlainText"/>
    <w:rsid w:val="00ED4B04"/>
    <w:rPr>
      <w:rFonts w:ascii="Courier New" w:eastAsia="Times New Roman" w:hAnsi="Courier New"/>
      <w:lang w:val="nb-NO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474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51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59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4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23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74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60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9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33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https://ericsson-my.sharepoint.com/personal/magnus_astrom_ericsson_com/Documents/3GPP%20meetings/R1-xxxxxx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10D4BA-A2DD-41B6-B41C-6536B456E3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R1-xxxxxx%20Contribution%20Template</Template>
  <TotalTime>1</TotalTime>
  <Pages>2</Pages>
  <Words>301</Words>
  <Characters>1774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2071</CharactersWithSpaces>
  <SharedDoc>false</SharedDoc>
  <HLinks>
    <vt:vector size="12" baseType="variant"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_Toc509923397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_Toc509923396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Magnus Åström</dc:creator>
  <cp:keywords>3GPP; Ericsson; TDoc</cp:keywords>
  <dc:description/>
  <cp:lastModifiedBy>Magnus Åström</cp:lastModifiedBy>
  <cp:revision>3</cp:revision>
  <cp:lastPrinted>2008-01-31T07:09:00Z</cp:lastPrinted>
  <dcterms:created xsi:type="dcterms:W3CDTF">2020-06-01T08:43:00Z</dcterms:created>
  <dcterms:modified xsi:type="dcterms:W3CDTF">2020-06-01T08:44:00Z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0x010100A2429FBCF5646D47B02E8EC0E8D97C5C</vt:lpwstr>
  </property>
</Properties>
</file>